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2CEE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D02C87" w:rsidRPr="00D02C87">
          <w:rPr>
            <w:b/>
            <w:i/>
            <w:noProof/>
            <w:sz w:val="28"/>
          </w:rPr>
          <w:t>R5-231072</w:t>
        </w:r>
      </w:fldSimple>
    </w:p>
    <w:p w14:paraId="3CDFDF68" w14:textId="1F712FF7" w:rsidR="008B1AD7" w:rsidRDefault="005B3C7F"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D02C87" w:rsidRDefault="005B3C7F" w:rsidP="00E13F3D">
            <w:pPr>
              <w:pStyle w:val="CRCoverPage"/>
              <w:spacing w:after="0"/>
              <w:jc w:val="right"/>
              <w:rPr>
                <w:b/>
                <w:noProof/>
                <w:sz w:val="28"/>
              </w:rPr>
            </w:pPr>
            <w:fldSimple w:instr=" DOCPROPERTY  Spec#  \* MERGEFORMAT ">
              <w:r w:rsidR="00E309FE" w:rsidRPr="00D02C87">
                <w:rPr>
                  <w:b/>
                  <w:noProof/>
                  <w:sz w:val="28"/>
                </w:rPr>
                <w:t>38.5</w:t>
              </w:r>
              <w:r w:rsidR="0014664C" w:rsidRPr="00D02C87">
                <w:rPr>
                  <w:b/>
                  <w:noProof/>
                  <w:sz w:val="28"/>
                </w:rPr>
                <w:t>23</w:t>
              </w:r>
              <w:r w:rsidR="00E309FE" w:rsidRPr="00D02C87">
                <w:rPr>
                  <w:b/>
                  <w:noProof/>
                  <w:sz w:val="28"/>
                </w:rPr>
                <w:t>-1</w:t>
              </w:r>
            </w:fldSimple>
          </w:p>
        </w:tc>
        <w:tc>
          <w:tcPr>
            <w:tcW w:w="709" w:type="dxa"/>
          </w:tcPr>
          <w:p w14:paraId="77009707" w14:textId="77777777" w:rsidR="001E41F3" w:rsidRPr="00D02C87" w:rsidRDefault="001E41F3">
            <w:pPr>
              <w:pStyle w:val="CRCoverPage"/>
              <w:spacing w:after="0"/>
              <w:jc w:val="center"/>
              <w:rPr>
                <w:noProof/>
              </w:rPr>
            </w:pPr>
            <w:r w:rsidRPr="00D02C87">
              <w:rPr>
                <w:b/>
                <w:noProof/>
                <w:sz w:val="28"/>
              </w:rPr>
              <w:t>CR</w:t>
            </w:r>
          </w:p>
        </w:tc>
        <w:tc>
          <w:tcPr>
            <w:tcW w:w="1276" w:type="dxa"/>
            <w:shd w:val="pct30" w:color="FFFF00" w:fill="auto"/>
          </w:tcPr>
          <w:p w14:paraId="6CAED29D" w14:textId="00279919" w:rsidR="001E41F3" w:rsidRPr="00D02C87" w:rsidRDefault="00F64293" w:rsidP="00547111">
            <w:pPr>
              <w:pStyle w:val="CRCoverPage"/>
              <w:spacing w:after="0"/>
              <w:rPr>
                <w:noProof/>
              </w:rPr>
            </w:pPr>
            <w:fldSimple w:instr=" DOCPROPERTY  Cr#  \* MERGEFORMAT ">
              <w:r w:rsidR="00D02C87" w:rsidRPr="00D02C87">
                <w:rPr>
                  <w:b/>
                  <w:noProof/>
                  <w:sz w:val="28"/>
                </w:rPr>
                <w:t>3581</w:t>
              </w:r>
            </w:fldSimple>
          </w:p>
        </w:tc>
        <w:tc>
          <w:tcPr>
            <w:tcW w:w="709" w:type="dxa"/>
          </w:tcPr>
          <w:p w14:paraId="09D2C09B" w14:textId="77777777" w:rsidR="001E41F3" w:rsidRPr="00D02C87" w:rsidRDefault="001E41F3" w:rsidP="0051580D">
            <w:pPr>
              <w:pStyle w:val="CRCoverPage"/>
              <w:tabs>
                <w:tab w:val="right" w:pos="625"/>
              </w:tabs>
              <w:spacing w:after="0"/>
              <w:jc w:val="center"/>
              <w:rPr>
                <w:noProof/>
              </w:rPr>
            </w:pPr>
            <w:r w:rsidRPr="00D02C87">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5B3C7F">
            <w:pPr>
              <w:pStyle w:val="CRCoverPage"/>
              <w:spacing w:after="0"/>
              <w:jc w:val="center"/>
              <w:rPr>
                <w:noProof/>
                <w:sz w:val="28"/>
              </w:rPr>
            </w:pPr>
            <w:fldSimple w:instr=" DOCPROPERTY  Version  \* MERGEFORMAT ">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fldSimple>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788BA8BE" w:rsidR="00290C5F" w:rsidRPr="008B51CA" w:rsidRDefault="005B3C7F" w:rsidP="00290C5F">
            <w:pPr>
              <w:pStyle w:val="CRCoverPage"/>
              <w:spacing w:after="0"/>
              <w:ind w:left="100"/>
              <w:rPr>
                <w:noProof/>
              </w:rPr>
            </w:pPr>
            <w:fldSimple w:instr=" DOCPROPERTY  CrTitle  \* MERGEFORMAT ">
              <w:r w:rsidR="00290C5F" w:rsidRPr="008B51CA">
                <w:t xml:space="preserve">Update </w:t>
              </w:r>
              <w:r w:rsidR="008B51CA">
                <w:t xml:space="preserve">to </w:t>
              </w:r>
              <w:r w:rsidR="00290C5F" w:rsidRPr="008B51CA">
                <w:t>test case</w:t>
              </w:r>
              <w:r w:rsidR="00E35127">
                <w:t xml:space="preserve"> </w:t>
              </w:r>
              <w:r w:rsidR="00337685" w:rsidRPr="00337685">
                <w:t>8.2.2.4.3</w:t>
              </w:r>
            </w:fldSimple>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5B3C7F" w:rsidP="00290C5F">
            <w:pPr>
              <w:pStyle w:val="CRCoverPage"/>
              <w:spacing w:after="0"/>
              <w:ind w:left="100"/>
              <w:rPr>
                <w:noProof/>
              </w:rPr>
            </w:pPr>
            <w:fldSimple w:instr=" DOCPROPERTY  SourceIfWg  \* MERGEFORMAT ">
              <w:r w:rsidR="00290C5F" w:rsidRPr="008B51CA">
                <w:rPr>
                  <w:noProof/>
                </w:rPr>
                <w:t>Ericsson</w:t>
              </w:r>
            </w:fldSimple>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5B3C7F" w:rsidP="00290C5F">
            <w:pPr>
              <w:pStyle w:val="CRCoverPage"/>
              <w:spacing w:after="0"/>
              <w:ind w:left="100"/>
              <w:rPr>
                <w:noProof/>
              </w:rPr>
            </w:pPr>
            <w:fldSimple w:instr=" DOCPROPERTY  SourceIfTsg  \* MERGEFORMAT ">
              <w:r w:rsidR="00290C5F" w:rsidRPr="008B51CA">
                <w:rPr>
                  <w:noProof/>
                </w:rPr>
                <w:t>R5</w:t>
              </w:r>
            </w:fldSimple>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132A882B" w:rsidR="00290C5F" w:rsidRPr="00DE683A" w:rsidRDefault="000D56B7" w:rsidP="00290C5F">
            <w:pPr>
              <w:pStyle w:val="CRCoverPage"/>
              <w:spacing w:after="0"/>
              <w:ind w:left="100"/>
              <w:rPr>
                <w:noProof/>
              </w:rPr>
            </w:pPr>
            <w:r w:rsidRPr="000D56B7">
              <w:t>TEI15_Test, 5GS_NR_LTE-UEConTest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5B3C7F" w:rsidP="00290C5F">
            <w:pPr>
              <w:pStyle w:val="CRCoverPage"/>
              <w:spacing w:after="0"/>
              <w:ind w:left="100"/>
              <w:rPr>
                <w:noProof/>
              </w:rPr>
            </w:pPr>
            <w:fldSimple w:instr=" DOCPROPERTY  ResDate  \* MERGEFORMAT ">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fldSimple>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5B3C7F" w:rsidP="00D24991">
            <w:pPr>
              <w:pStyle w:val="CRCoverPage"/>
              <w:spacing w:after="0"/>
              <w:ind w:left="100" w:right="-609"/>
              <w:rPr>
                <w:b/>
                <w:noProof/>
              </w:rPr>
            </w:pPr>
            <w:fldSimple w:instr=" DOCPROPERTY  Cat  \* MERGEFORMAT ">
              <w:r w:rsidR="00E309FE" w:rsidRPr="00DE683A">
                <w:rPr>
                  <w:b/>
                  <w:noProof/>
                </w:rPr>
                <w:t>F</w:t>
              </w:r>
            </w:fldSimple>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5B3C7F">
            <w:pPr>
              <w:pStyle w:val="CRCoverPage"/>
              <w:spacing w:after="0"/>
              <w:ind w:left="100"/>
              <w:rPr>
                <w:noProof/>
              </w:rPr>
            </w:pPr>
            <w:fldSimple w:instr=" DOCPROPERTY  Release  \* MERGEFORMAT ">
              <w:r w:rsidR="00D24991" w:rsidRPr="00DE683A">
                <w:rPr>
                  <w:noProof/>
                </w:rPr>
                <w:t>Rel</w:t>
              </w:r>
              <w:r w:rsidR="00E309FE" w:rsidRPr="00DE683A">
                <w:rPr>
                  <w:noProof/>
                </w:rPr>
                <w:t>-1</w:t>
              </w:r>
              <w:r w:rsidR="00745434" w:rsidRPr="00DE683A">
                <w:rPr>
                  <w:noProof/>
                </w:rPr>
                <w:t>7</w:t>
              </w:r>
            </w:fldSimple>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DD17DD" w:rsidRPr="008B51CA" w14:paraId="1256F52C" w14:textId="77777777" w:rsidTr="00547111">
        <w:tc>
          <w:tcPr>
            <w:tcW w:w="2694" w:type="dxa"/>
            <w:gridSpan w:val="2"/>
            <w:tcBorders>
              <w:top w:val="single" w:sz="4" w:space="0" w:color="auto"/>
              <w:left w:val="single" w:sz="4" w:space="0" w:color="auto"/>
            </w:tcBorders>
          </w:tcPr>
          <w:p w14:paraId="52C87DB0" w14:textId="77777777" w:rsidR="00DD17DD" w:rsidRPr="008B51CA" w:rsidRDefault="00DD17DD" w:rsidP="00DD17DD">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1C7B" w:rsidR="00DD17DD" w:rsidRPr="008B51CA" w:rsidRDefault="00DD17DD" w:rsidP="00DD17DD">
            <w:pPr>
              <w:pStyle w:val="CRCoverPage"/>
              <w:spacing w:after="0"/>
              <w:ind w:left="100"/>
              <w:rPr>
                <w:noProof/>
              </w:rPr>
            </w:pPr>
            <w:r w:rsidRPr="008B51CA">
              <w:rPr>
                <w:noProof/>
              </w:rPr>
              <w:t>Main behaviour require verdict for IP data check.</w:t>
            </w:r>
          </w:p>
        </w:tc>
      </w:tr>
      <w:tr w:rsidR="00DD17DD" w:rsidRPr="008B51CA" w14:paraId="4CA74D09" w14:textId="77777777" w:rsidTr="00547111">
        <w:tc>
          <w:tcPr>
            <w:tcW w:w="2694" w:type="dxa"/>
            <w:gridSpan w:val="2"/>
            <w:tcBorders>
              <w:left w:val="single" w:sz="4" w:space="0" w:color="auto"/>
            </w:tcBorders>
          </w:tcPr>
          <w:p w14:paraId="2D0866D6"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365DEF04" w14:textId="77777777" w:rsidR="00DD17DD" w:rsidRPr="008B51CA" w:rsidRDefault="00DD17DD" w:rsidP="00DD17DD">
            <w:pPr>
              <w:pStyle w:val="CRCoverPage"/>
              <w:spacing w:after="0"/>
              <w:rPr>
                <w:noProof/>
                <w:sz w:val="8"/>
                <w:szCs w:val="8"/>
              </w:rPr>
            </w:pPr>
          </w:p>
        </w:tc>
      </w:tr>
      <w:tr w:rsidR="00DD17DD" w:rsidRPr="008B51CA" w14:paraId="21016551" w14:textId="77777777" w:rsidTr="00547111">
        <w:tc>
          <w:tcPr>
            <w:tcW w:w="2694" w:type="dxa"/>
            <w:gridSpan w:val="2"/>
            <w:tcBorders>
              <w:left w:val="single" w:sz="4" w:space="0" w:color="auto"/>
            </w:tcBorders>
          </w:tcPr>
          <w:p w14:paraId="49433147" w14:textId="77777777" w:rsidR="00DD17DD" w:rsidRPr="008B51CA" w:rsidRDefault="00DD17DD" w:rsidP="00DD17DD">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2CE87EB1" w14:textId="37391D82" w:rsidR="003E24A6" w:rsidRPr="008B51CA" w:rsidRDefault="003E24A6" w:rsidP="003E24A6">
            <w:pPr>
              <w:pStyle w:val="CRCoverPage"/>
              <w:spacing w:after="0"/>
              <w:ind w:left="100"/>
              <w:rPr>
                <w:noProof/>
              </w:rPr>
            </w:pPr>
            <w:r w:rsidRPr="008B51CA">
              <w:rPr>
                <w:noProof/>
              </w:rPr>
              <w:t>The test case</w:t>
            </w:r>
            <w:r>
              <w:rPr>
                <w:noProof/>
              </w:rPr>
              <w:t xml:space="preserve"> </w:t>
            </w:r>
            <w:r w:rsidR="00E35127" w:rsidRPr="00E35127">
              <w:t>8.2.2.4.</w:t>
            </w:r>
            <w:r w:rsidR="00337685">
              <w:t>3</w:t>
            </w:r>
            <w:r w:rsidRPr="008B51CA">
              <w:rPr>
                <w:noProof/>
              </w:rPr>
              <w:t xml:space="preserve"> have been updated for </w:t>
            </w:r>
          </w:p>
          <w:p w14:paraId="6E511FC5" w14:textId="77777777" w:rsidR="003E24A6" w:rsidRPr="008B51CA" w:rsidRDefault="003E24A6" w:rsidP="00AE5B4D">
            <w:pPr>
              <w:pStyle w:val="CRCoverPage"/>
              <w:numPr>
                <w:ilvl w:val="0"/>
                <w:numId w:val="26"/>
              </w:numPr>
              <w:spacing w:after="0"/>
              <w:rPr>
                <w:noProof/>
              </w:rPr>
            </w:pPr>
            <w:r w:rsidRPr="008B51CA">
              <w:rPr>
                <w:noProof/>
              </w:rPr>
              <w:t>Main behaviour to remove verdict for data check.</w:t>
            </w:r>
          </w:p>
          <w:p w14:paraId="31C656EC" w14:textId="120D8D0A" w:rsidR="00DD17DD" w:rsidRPr="008B51CA" w:rsidRDefault="00DD17DD" w:rsidP="00DD17DD">
            <w:pPr>
              <w:pStyle w:val="CRCoverPage"/>
              <w:spacing w:after="0"/>
              <w:ind w:left="100"/>
              <w:rPr>
                <w:noProof/>
              </w:rPr>
            </w:pPr>
          </w:p>
        </w:tc>
      </w:tr>
      <w:tr w:rsidR="00DD17DD" w:rsidRPr="008B51CA" w14:paraId="1F886379" w14:textId="77777777" w:rsidTr="00547111">
        <w:tc>
          <w:tcPr>
            <w:tcW w:w="2694" w:type="dxa"/>
            <w:gridSpan w:val="2"/>
            <w:tcBorders>
              <w:left w:val="single" w:sz="4" w:space="0" w:color="auto"/>
            </w:tcBorders>
          </w:tcPr>
          <w:p w14:paraId="4D989623"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71C4A204" w14:textId="77777777" w:rsidR="00DD17DD" w:rsidRPr="008B51CA" w:rsidRDefault="00DD17DD" w:rsidP="00DD17DD">
            <w:pPr>
              <w:pStyle w:val="CRCoverPage"/>
              <w:spacing w:after="0"/>
              <w:rPr>
                <w:noProof/>
                <w:sz w:val="8"/>
                <w:szCs w:val="8"/>
              </w:rPr>
            </w:pPr>
          </w:p>
        </w:tc>
      </w:tr>
      <w:tr w:rsidR="00DD17DD" w:rsidRPr="008B51CA" w14:paraId="678D7BF9" w14:textId="77777777" w:rsidTr="00547111">
        <w:tc>
          <w:tcPr>
            <w:tcW w:w="2694" w:type="dxa"/>
            <w:gridSpan w:val="2"/>
            <w:tcBorders>
              <w:left w:val="single" w:sz="4" w:space="0" w:color="auto"/>
              <w:bottom w:val="single" w:sz="4" w:space="0" w:color="auto"/>
            </w:tcBorders>
          </w:tcPr>
          <w:p w14:paraId="4E5CE1B6" w14:textId="77777777" w:rsidR="00DD17DD" w:rsidRPr="008B51CA" w:rsidRDefault="00DD17DD" w:rsidP="00DD17DD">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9938E" w:rsidR="00DD17DD" w:rsidRPr="008B51CA" w:rsidRDefault="005D6F4C" w:rsidP="00DD17DD">
            <w:pPr>
              <w:pStyle w:val="CRCoverPage"/>
              <w:spacing w:after="0"/>
              <w:ind w:left="100"/>
              <w:rPr>
                <w:noProof/>
              </w:rPr>
            </w:pPr>
            <w:r w:rsidRPr="008B51CA">
              <w:rPr>
                <w:noProof/>
              </w:rPr>
              <w:t>Verdict remains for IP data check in main behaviour.</w:t>
            </w:r>
          </w:p>
        </w:tc>
      </w:tr>
      <w:tr w:rsidR="00DD17DD" w:rsidRPr="008B51CA" w14:paraId="034AF533" w14:textId="77777777" w:rsidTr="00547111">
        <w:tc>
          <w:tcPr>
            <w:tcW w:w="2694" w:type="dxa"/>
            <w:gridSpan w:val="2"/>
          </w:tcPr>
          <w:p w14:paraId="39D9EB5B" w14:textId="77777777" w:rsidR="00DD17DD" w:rsidRPr="008B51CA" w:rsidRDefault="00DD17DD" w:rsidP="00DD17DD">
            <w:pPr>
              <w:pStyle w:val="CRCoverPage"/>
              <w:spacing w:after="0"/>
              <w:rPr>
                <w:b/>
                <w:i/>
                <w:noProof/>
                <w:sz w:val="8"/>
                <w:szCs w:val="8"/>
              </w:rPr>
            </w:pPr>
          </w:p>
        </w:tc>
        <w:tc>
          <w:tcPr>
            <w:tcW w:w="6946" w:type="dxa"/>
            <w:gridSpan w:val="9"/>
          </w:tcPr>
          <w:p w14:paraId="7826CB1C" w14:textId="77777777" w:rsidR="00DD17DD" w:rsidRPr="008B51CA" w:rsidRDefault="00DD17DD" w:rsidP="00DD17DD">
            <w:pPr>
              <w:pStyle w:val="CRCoverPage"/>
              <w:spacing w:after="0"/>
              <w:rPr>
                <w:noProof/>
                <w:sz w:val="8"/>
                <w:szCs w:val="8"/>
              </w:rPr>
            </w:pPr>
          </w:p>
        </w:tc>
      </w:tr>
      <w:tr w:rsidR="00DD17DD" w:rsidRPr="008B51CA" w14:paraId="6A17D7AC" w14:textId="77777777" w:rsidTr="00547111">
        <w:tc>
          <w:tcPr>
            <w:tcW w:w="2694" w:type="dxa"/>
            <w:gridSpan w:val="2"/>
            <w:tcBorders>
              <w:top w:val="single" w:sz="4" w:space="0" w:color="auto"/>
              <w:left w:val="single" w:sz="4" w:space="0" w:color="auto"/>
            </w:tcBorders>
          </w:tcPr>
          <w:p w14:paraId="6DAD5B19" w14:textId="77777777" w:rsidR="00DD17DD" w:rsidRPr="008B51CA" w:rsidRDefault="00DD17DD" w:rsidP="00DD17DD">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773A" w:rsidR="00DD17DD" w:rsidRPr="005E2D39" w:rsidRDefault="00E35127" w:rsidP="00DD17DD">
            <w:pPr>
              <w:pStyle w:val="CRCoverPage"/>
              <w:spacing w:after="0"/>
              <w:ind w:left="100"/>
              <w:rPr>
                <w:noProof/>
                <w:highlight w:val="green"/>
              </w:rPr>
            </w:pPr>
            <w:r w:rsidRPr="00E35127">
              <w:t>8.2.2.4.</w:t>
            </w:r>
            <w:r w:rsidR="00337685">
              <w:t>3</w:t>
            </w:r>
          </w:p>
        </w:tc>
      </w:tr>
      <w:tr w:rsidR="00DD17DD" w:rsidRPr="008B51CA" w14:paraId="56E1E6C3" w14:textId="77777777" w:rsidTr="00547111">
        <w:tc>
          <w:tcPr>
            <w:tcW w:w="2694" w:type="dxa"/>
            <w:gridSpan w:val="2"/>
            <w:tcBorders>
              <w:left w:val="single" w:sz="4" w:space="0" w:color="auto"/>
            </w:tcBorders>
          </w:tcPr>
          <w:p w14:paraId="2FB9DE77"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0898542D" w14:textId="77777777" w:rsidR="00DD17DD" w:rsidRPr="008B51CA" w:rsidRDefault="00DD17DD" w:rsidP="00DD17DD">
            <w:pPr>
              <w:pStyle w:val="CRCoverPage"/>
              <w:spacing w:after="0"/>
              <w:rPr>
                <w:noProof/>
                <w:sz w:val="8"/>
                <w:szCs w:val="8"/>
              </w:rPr>
            </w:pPr>
          </w:p>
        </w:tc>
      </w:tr>
      <w:tr w:rsidR="00DD17DD" w:rsidRPr="008B51CA" w14:paraId="76F95A8B" w14:textId="77777777" w:rsidTr="00547111">
        <w:tc>
          <w:tcPr>
            <w:tcW w:w="2694" w:type="dxa"/>
            <w:gridSpan w:val="2"/>
            <w:tcBorders>
              <w:left w:val="single" w:sz="4" w:space="0" w:color="auto"/>
            </w:tcBorders>
          </w:tcPr>
          <w:p w14:paraId="335EAB52" w14:textId="77777777" w:rsidR="00DD17DD" w:rsidRPr="008B51CA" w:rsidRDefault="00DD17DD" w:rsidP="00DD17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7DD" w:rsidRPr="008B51CA" w:rsidRDefault="00DD17DD" w:rsidP="00DD17DD">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7DD" w:rsidRPr="008B51CA" w:rsidRDefault="00DD17DD" w:rsidP="00DD17DD">
            <w:pPr>
              <w:pStyle w:val="CRCoverPage"/>
              <w:spacing w:after="0"/>
              <w:jc w:val="center"/>
              <w:rPr>
                <w:b/>
                <w:caps/>
                <w:noProof/>
              </w:rPr>
            </w:pPr>
            <w:r w:rsidRPr="008B51CA">
              <w:rPr>
                <w:b/>
                <w:caps/>
                <w:noProof/>
              </w:rPr>
              <w:t>N</w:t>
            </w:r>
          </w:p>
        </w:tc>
        <w:tc>
          <w:tcPr>
            <w:tcW w:w="2977" w:type="dxa"/>
            <w:gridSpan w:val="4"/>
          </w:tcPr>
          <w:p w14:paraId="304CCBCB" w14:textId="77777777" w:rsidR="00DD17DD" w:rsidRPr="008B51CA" w:rsidRDefault="00DD17DD" w:rsidP="00DD17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7DD" w:rsidRPr="008B51CA" w:rsidRDefault="00DD17DD" w:rsidP="00DD17DD">
            <w:pPr>
              <w:pStyle w:val="CRCoverPage"/>
              <w:spacing w:after="0"/>
              <w:ind w:left="99"/>
              <w:rPr>
                <w:noProof/>
              </w:rPr>
            </w:pPr>
          </w:p>
        </w:tc>
      </w:tr>
      <w:tr w:rsidR="00DD17DD" w:rsidRPr="008B51CA" w14:paraId="34ACE2EB" w14:textId="77777777" w:rsidTr="00547111">
        <w:tc>
          <w:tcPr>
            <w:tcW w:w="2694" w:type="dxa"/>
            <w:gridSpan w:val="2"/>
            <w:tcBorders>
              <w:left w:val="single" w:sz="4" w:space="0" w:color="auto"/>
            </w:tcBorders>
          </w:tcPr>
          <w:p w14:paraId="571382F3" w14:textId="77777777" w:rsidR="00DD17DD" w:rsidRPr="008B51CA" w:rsidRDefault="00DD17DD" w:rsidP="00DD17DD">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7DB274D8" w14:textId="77777777" w:rsidR="00DD17DD" w:rsidRPr="008B51CA" w:rsidRDefault="00DD17DD" w:rsidP="00DD17DD">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446DDBAC" w14:textId="77777777" w:rsidTr="00547111">
        <w:tc>
          <w:tcPr>
            <w:tcW w:w="2694" w:type="dxa"/>
            <w:gridSpan w:val="2"/>
            <w:tcBorders>
              <w:left w:val="single" w:sz="4" w:space="0" w:color="auto"/>
            </w:tcBorders>
          </w:tcPr>
          <w:p w14:paraId="678A1AA6" w14:textId="77777777" w:rsidR="00DD17DD" w:rsidRPr="008B51CA" w:rsidRDefault="00DD17DD" w:rsidP="00DD17DD">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A4306D9" w14:textId="77777777" w:rsidR="00DD17DD" w:rsidRPr="008B51CA" w:rsidRDefault="00DD17DD" w:rsidP="00DD17DD">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55C714D2" w14:textId="77777777" w:rsidTr="00547111">
        <w:tc>
          <w:tcPr>
            <w:tcW w:w="2694" w:type="dxa"/>
            <w:gridSpan w:val="2"/>
            <w:tcBorders>
              <w:left w:val="single" w:sz="4" w:space="0" w:color="auto"/>
            </w:tcBorders>
          </w:tcPr>
          <w:p w14:paraId="45913E62" w14:textId="77777777" w:rsidR="00DD17DD" w:rsidRPr="008B51CA" w:rsidRDefault="00DD17DD" w:rsidP="00DD17DD">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B4FF921" w14:textId="77777777" w:rsidR="00DD17DD" w:rsidRPr="008B51CA" w:rsidRDefault="00DD17DD" w:rsidP="00DD17DD">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60DF82CC" w14:textId="77777777" w:rsidTr="008863B9">
        <w:tc>
          <w:tcPr>
            <w:tcW w:w="2694" w:type="dxa"/>
            <w:gridSpan w:val="2"/>
            <w:tcBorders>
              <w:left w:val="single" w:sz="4" w:space="0" w:color="auto"/>
            </w:tcBorders>
          </w:tcPr>
          <w:p w14:paraId="517696CD" w14:textId="77777777" w:rsidR="00DD17DD" w:rsidRPr="008B51CA" w:rsidRDefault="00DD17DD" w:rsidP="00DD17DD">
            <w:pPr>
              <w:pStyle w:val="CRCoverPage"/>
              <w:spacing w:after="0"/>
              <w:rPr>
                <w:b/>
                <w:i/>
                <w:noProof/>
              </w:rPr>
            </w:pPr>
          </w:p>
        </w:tc>
        <w:tc>
          <w:tcPr>
            <w:tcW w:w="6946" w:type="dxa"/>
            <w:gridSpan w:val="9"/>
            <w:tcBorders>
              <w:right w:val="single" w:sz="4" w:space="0" w:color="auto"/>
            </w:tcBorders>
          </w:tcPr>
          <w:p w14:paraId="4D84207F" w14:textId="77777777" w:rsidR="00DD17DD" w:rsidRPr="008B51CA" w:rsidRDefault="00DD17DD" w:rsidP="00DD17DD">
            <w:pPr>
              <w:pStyle w:val="CRCoverPage"/>
              <w:spacing w:after="0"/>
              <w:rPr>
                <w:noProof/>
              </w:rPr>
            </w:pPr>
          </w:p>
        </w:tc>
      </w:tr>
      <w:tr w:rsidR="00DD17DD" w:rsidRPr="008B51CA" w14:paraId="556B87B6" w14:textId="77777777" w:rsidTr="008863B9">
        <w:tc>
          <w:tcPr>
            <w:tcW w:w="2694" w:type="dxa"/>
            <w:gridSpan w:val="2"/>
            <w:tcBorders>
              <w:left w:val="single" w:sz="4" w:space="0" w:color="auto"/>
              <w:bottom w:val="single" w:sz="4" w:space="0" w:color="auto"/>
            </w:tcBorders>
          </w:tcPr>
          <w:p w14:paraId="79A9C411" w14:textId="77777777" w:rsidR="00DD17DD" w:rsidRPr="008B51CA" w:rsidRDefault="00DD17DD" w:rsidP="00DD17DD">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7DD" w:rsidRPr="008B51CA" w:rsidRDefault="00DD17DD" w:rsidP="00DD17DD">
            <w:pPr>
              <w:pStyle w:val="CRCoverPage"/>
              <w:spacing w:after="0"/>
              <w:ind w:left="100"/>
              <w:rPr>
                <w:noProof/>
              </w:rPr>
            </w:pPr>
          </w:p>
        </w:tc>
      </w:tr>
      <w:tr w:rsidR="00DD17DD" w:rsidRPr="008B51CA" w14:paraId="45BFE792" w14:textId="77777777" w:rsidTr="008863B9">
        <w:tc>
          <w:tcPr>
            <w:tcW w:w="2694" w:type="dxa"/>
            <w:gridSpan w:val="2"/>
            <w:tcBorders>
              <w:top w:val="single" w:sz="4" w:space="0" w:color="auto"/>
              <w:bottom w:val="single" w:sz="4" w:space="0" w:color="auto"/>
            </w:tcBorders>
          </w:tcPr>
          <w:p w14:paraId="194242DD" w14:textId="77777777" w:rsidR="00DD17DD" w:rsidRPr="008B51CA" w:rsidRDefault="00DD17DD" w:rsidP="00DD17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7DD" w:rsidRPr="008B51CA" w:rsidRDefault="00DD17DD" w:rsidP="00DD17DD">
            <w:pPr>
              <w:pStyle w:val="CRCoverPage"/>
              <w:spacing w:after="0"/>
              <w:ind w:left="100"/>
              <w:rPr>
                <w:noProof/>
                <w:sz w:val="8"/>
                <w:szCs w:val="8"/>
              </w:rPr>
            </w:pPr>
          </w:p>
        </w:tc>
      </w:tr>
      <w:tr w:rsidR="00DD17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7DD" w:rsidRDefault="00DD17DD" w:rsidP="00DD17DD">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DD17DD" w:rsidRPr="00863C2B" w:rsidRDefault="00DD17DD" w:rsidP="00DD17DD">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43401" w14:textId="77777777" w:rsidR="005B3C7F" w:rsidRPr="0038399F" w:rsidRDefault="005B3C7F" w:rsidP="005B3C7F">
      <w:pPr>
        <w:pStyle w:val="Heading5"/>
        <w:rPr>
          <w:rFonts w:eastAsia="MS Mincho"/>
        </w:rPr>
      </w:pPr>
      <w:r w:rsidRPr="0038399F">
        <w:rPr>
          <w:rFonts w:eastAsia="Yu Mincho"/>
        </w:rPr>
        <w:lastRenderedPageBreak/>
        <w:t>8.2.2.4.3</w:t>
      </w:r>
      <w:r w:rsidRPr="0038399F">
        <w:rPr>
          <w:rFonts w:eastAsia="MS Mincho"/>
        </w:rPr>
        <w:tab/>
        <w:t>PSCell addition, modification and release / SCG DRB / NE-DC</w:t>
      </w:r>
    </w:p>
    <w:p w14:paraId="2DAC0120" w14:textId="77777777" w:rsidR="005B3C7F" w:rsidRPr="0038399F" w:rsidRDefault="005B3C7F" w:rsidP="005B3C7F">
      <w:pPr>
        <w:pStyle w:val="H6"/>
        <w:rPr>
          <w:rFonts w:eastAsia="Yu Mincho"/>
        </w:rPr>
      </w:pPr>
      <w:r w:rsidRPr="0038399F">
        <w:t>8.2.2.4.3.1</w:t>
      </w:r>
      <w:r w:rsidRPr="0038399F">
        <w:tab/>
        <w:t>Test Purpose (TP)</w:t>
      </w:r>
    </w:p>
    <w:p w14:paraId="3AB3FEA5" w14:textId="77777777" w:rsidR="005B3C7F" w:rsidRPr="0038399F" w:rsidRDefault="005B3C7F" w:rsidP="005B3C7F">
      <w:pPr>
        <w:pStyle w:val="H6"/>
        <w:rPr>
          <w:rFonts w:eastAsia="MS Mincho"/>
        </w:rPr>
      </w:pPr>
      <w:r w:rsidRPr="0038399F">
        <w:rPr>
          <w:rFonts w:eastAsia="MS Mincho"/>
        </w:rPr>
        <w:t>(1)</w:t>
      </w:r>
    </w:p>
    <w:p w14:paraId="263CC780" w14:textId="77777777" w:rsidR="005B3C7F" w:rsidRPr="0038399F" w:rsidRDefault="005B3C7F" w:rsidP="005B3C7F">
      <w:pPr>
        <w:pStyle w:val="PL"/>
        <w:rPr>
          <w:rFonts w:eastAsia="Yu Mincho"/>
          <w:noProof w:val="0"/>
        </w:rPr>
      </w:pPr>
      <w:r w:rsidRPr="0038399F">
        <w:rPr>
          <w:b/>
          <w:bCs/>
          <w:noProof w:val="0"/>
        </w:rPr>
        <w:t>with</w:t>
      </w:r>
      <w:r w:rsidRPr="0038399F">
        <w:rPr>
          <w:noProof w:val="0"/>
        </w:rPr>
        <w:t xml:space="preserve"> { UE in NR RRC_CONNECTED state }</w:t>
      </w:r>
    </w:p>
    <w:p w14:paraId="04BE3EE3" w14:textId="77777777" w:rsidR="005B3C7F" w:rsidRPr="0038399F" w:rsidRDefault="005B3C7F" w:rsidP="005B3C7F">
      <w:pPr>
        <w:pStyle w:val="PL"/>
        <w:rPr>
          <w:noProof w:val="0"/>
        </w:rPr>
      </w:pPr>
      <w:r w:rsidRPr="0038399F">
        <w:rPr>
          <w:b/>
          <w:bCs/>
          <w:noProof w:val="0"/>
        </w:rPr>
        <w:t xml:space="preserve">ensure that </w:t>
      </w:r>
      <w:r w:rsidRPr="0038399F">
        <w:rPr>
          <w:noProof w:val="0"/>
        </w:rPr>
        <w:t>{</w:t>
      </w:r>
    </w:p>
    <w:p w14:paraId="117F4596" w14:textId="77777777" w:rsidR="005B3C7F" w:rsidRPr="0038399F" w:rsidRDefault="005B3C7F" w:rsidP="005B3C7F">
      <w:pPr>
        <w:pStyle w:val="PL"/>
        <w:rPr>
          <w:noProof w:val="0"/>
        </w:rPr>
      </w:pPr>
      <w:r w:rsidRPr="0038399F">
        <w:rPr>
          <w:b/>
          <w:bCs/>
          <w:noProof w:val="0"/>
        </w:rPr>
        <w:t xml:space="preserve">  when </w:t>
      </w:r>
      <w:r w:rsidRPr="0038399F">
        <w:rPr>
          <w:noProof w:val="0"/>
        </w:rPr>
        <w:t>{ UE receives an RRCReconfiguration message to add an E-UTRA PSCell with SCG DRB }</w:t>
      </w:r>
    </w:p>
    <w:p w14:paraId="5A9D4B08" w14:textId="77777777" w:rsidR="005B3C7F" w:rsidRPr="0038399F" w:rsidRDefault="005B3C7F" w:rsidP="005B3C7F">
      <w:pPr>
        <w:pStyle w:val="PL"/>
        <w:rPr>
          <w:noProof w:val="0"/>
        </w:rPr>
      </w:pPr>
      <w:r w:rsidRPr="0038399F">
        <w:rPr>
          <w:b/>
          <w:bCs/>
          <w:noProof w:val="0"/>
        </w:rPr>
        <w:t xml:space="preserve">    then </w:t>
      </w:r>
      <w:r w:rsidRPr="0038399F">
        <w:rPr>
          <w:noProof w:val="0"/>
        </w:rPr>
        <w:t>{ UE configures the PSCell with SCG DRB and sends an RRCReconfigurationComplete message }</w:t>
      </w:r>
    </w:p>
    <w:p w14:paraId="5F544CF1" w14:textId="77777777" w:rsidR="005B3C7F" w:rsidRPr="0038399F" w:rsidRDefault="005B3C7F" w:rsidP="005B3C7F">
      <w:pPr>
        <w:pStyle w:val="PL"/>
        <w:rPr>
          <w:noProof w:val="0"/>
        </w:rPr>
      </w:pPr>
      <w:r w:rsidRPr="0038399F">
        <w:rPr>
          <w:noProof w:val="0"/>
        </w:rPr>
        <w:t xml:space="preserve">            }</w:t>
      </w:r>
    </w:p>
    <w:p w14:paraId="4018ADFD" w14:textId="77777777" w:rsidR="005B3C7F" w:rsidRPr="0038399F" w:rsidRDefault="005B3C7F" w:rsidP="005B3C7F">
      <w:pPr>
        <w:pStyle w:val="PL"/>
        <w:rPr>
          <w:noProof w:val="0"/>
        </w:rPr>
      </w:pPr>
    </w:p>
    <w:p w14:paraId="0DD7A718" w14:textId="77777777" w:rsidR="005B3C7F" w:rsidRPr="0038399F" w:rsidRDefault="005B3C7F" w:rsidP="005B3C7F">
      <w:pPr>
        <w:pStyle w:val="H6"/>
      </w:pPr>
      <w:r w:rsidRPr="0038399F">
        <w:t>(2)</w:t>
      </w:r>
    </w:p>
    <w:p w14:paraId="2531F194" w14:textId="77777777" w:rsidR="005B3C7F" w:rsidRPr="0038399F" w:rsidRDefault="005B3C7F" w:rsidP="005B3C7F">
      <w:pPr>
        <w:pStyle w:val="PL"/>
        <w:rPr>
          <w:noProof w:val="0"/>
        </w:rPr>
      </w:pPr>
      <w:r w:rsidRPr="0038399F">
        <w:rPr>
          <w:b/>
          <w:bCs/>
          <w:noProof w:val="0"/>
        </w:rPr>
        <w:t>with</w:t>
      </w:r>
      <w:r w:rsidRPr="0038399F">
        <w:rPr>
          <w:noProof w:val="0"/>
        </w:rPr>
        <w:t xml:space="preserve"> { UE in NR RRC_CONNECTED state with NE-DC, and, MCG(s) (NR PDCP) and SCG }</w:t>
      </w:r>
    </w:p>
    <w:p w14:paraId="080D748A" w14:textId="77777777" w:rsidR="005B3C7F" w:rsidRPr="0038399F" w:rsidRDefault="005B3C7F" w:rsidP="005B3C7F">
      <w:pPr>
        <w:pStyle w:val="PL"/>
        <w:rPr>
          <w:noProof w:val="0"/>
        </w:rPr>
      </w:pPr>
      <w:r w:rsidRPr="0038399F">
        <w:rPr>
          <w:b/>
          <w:bCs/>
          <w:noProof w:val="0"/>
        </w:rPr>
        <w:t>ensure that</w:t>
      </w:r>
      <w:r w:rsidRPr="0038399F">
        <w:rPr>
          <w:noProof w:val="0"/>
        </w:rPr>
        <w:t xml:space="preserve"> {</w:t>
      </w:r>
    </w:p>
    <w:p w14:paraId="073C8756" w14:textId="77777777" w:rsidR="005B3C7F" w:rsidRPr="0038399F" w:rsidRDefault="005B3C7F" w:rsidP="005B3C7F">
      <w:pPr>
        <w:pStyle w:val="PL"/>
        <w:rPr>
          <w:noProof w:val="0"/>
        </w:rPr>
      </w:pPr>
      <w:r w:rsidRPr="0038399F">
        <w:rPr>
          <w:b/>
          <w:bCs/>
          <w:noProof w:val="0"/>
        </w:rPr>
        <w:t xml:space="preserve">  when</w:t>
      </w:r>
      <w:r w:rsidRPr="0038399F">
        <w:rPr>
          <w:noProof w:val="0"/>
        </w:rPr>
        <w:t xml:space="preserve"> { UE receives an RRCReconfiguration message to modify SCG DRB }</w:t>
      </w:r>
    </w:p>
    <w:p w14:paraId="3820A05F" w14:textId="77777777" w:rsidR="005B3C7F" w:rsidRPr="0038399F" w:rsidRDefault="005B3C7F" w:rsidP="005B3C7F">
      <w:pPr>
        <w:pStyle w:val="PL"/>
        <w:rPr>
          <w:noProof w:val="0"/>
        </w:rPr>
      </w:pPr>
      <w:r w:rsidRPr="0038399F">
        <w:rPr>
          <w:b/>
          <w:bCs/>
          <w:noProof w:val="0"/>
        </w:rPr>
        <w:t xml:space="preserve">    then</w:t>
      </w:r>
      <w:r w:rsidRPr="0038399F">
        <w:rPr>
          <w:noProof w:val="0"/>
        </w:rPr>
        <w:t xml:space="preserve"> { UE reconfigures the SCG DRB and sends an RRCReconfigurationComplete message }</w:t>
      </w:r>
    </w:p>
    <w:p w14:paraId="56B523D8" w14:textId="77777777" w:rsidR="005B3C7F" w:rsidRPr="0038399F" w:rsidRDefault="005B3C7F" w:rsidP="005B3C7F">
      <w:pPr>
        <w:pStyle w:val="PL"/>
        <w:rPr>
          <w:noProof w:val="0"/>
        </w:rPr>
      </w:pPr>
      <w:r w:rsidRPr="0038399F">
        <w:rPr>
          <w:noProof w:val="0"/>
        </w:rPr>
        <w:t xml:space="preserve">            }</w:t>
      </w:r>
    </w:p>
    <w:p w14:paraId="7E2CEC4F" w14:textId="77777777" w:rsidR="005B3C7F" w:rsidRPr="0038399F" w:rsidRDefault="005B3C7F" w:rsidP="005B3C7F">
      <w:pPr>
        <w:pStyle w:val="PL"/>
        <w:rPr>
          <w:noProof w:val="0"/>
        </w:rPr>
      </w:pPr>
    </w:p>
    <w:p w14:paraId="1C72808C" w14:textId="77777777" w:rsidR="005B3C7F" w:rsidRPr="0038399F" w:rsidRDefault="005B3C7F" w:rsidP="005B3C7F">
      <w:pPr>
        <w:pStyle w:val="H6"/>
      </w:pPr>
      <w:r w:rsidRPr="0038399F">
        <w:t>(3)</w:t>
      </w:r>
    </w:p>
    <w:p w14:paraId="6FBA396C" w14:textId="77777777" w:rsidR="005B3C7F" w:rsidRPr="0038399F" w:rsidRDefault="005B3C7F" w:rsidP="005B3C7F">
      <w:pPr>
        <w:pStyle w:val="PL"/>
        <w:rPr>
          <w:noProof w:val="0"/>
        </w:rPr>
      </w:pPr>
      <w:r w:rsidRPr="0038399F">
        <w:rPr>
          <w:b/>
          <w:bCs/>
          <w:noProof w:val="0"/>
        </w:rPr>
        <w:t xml:space="preserve">with </w:t>
      </w:r>
      <w:r w:rsidRPr="0038399F">
        <w:rPr>
          <w:noProof w:val="0"/>
        </w:rPr>
        <w:t>{ UE in NR RRC_CONNECTED state with NE-DC, and, MCG(s) (NR PDCP) and SCG }</w:t>
      </w:r>
    </w:p>
    <w:p w14:paraId="5639D7C6" w14:textId="77777777" w:rsidR="005B3C7F" w:rsidRPr="0038399F" w:rsidRDefault="005B3C7F" w:rsidP="005B3C7F">
      <w:pPr>
        <w:pStyle w:val="PL"/>
        <w:rPr>
          <w:noProof w:val="0"/>
        </w:rPr>
      </w:pPr>
      <w:r w:rsidRPr="0038399F">
        <w:rPr>
          <w:b/>
          <w:bCs/>
          <w:noProof w:val="0"/>
        </w:rPr>
        <w:t xml:space="preserve">ensure that </w:t>
      </w:r>
      <w:r w:rsidRPr="0038399F">
        <w:rPr>
          <w:noProof w:val="0"/>
        </w:rPr>
        <w:t>{</w:t>
      </w:r>
    </w:p>
    <w:p w14:paraId="0417A45F" w14:textId="77777777" w:rsidR="005B3C7F" w:rsidRPr="0038399F" w:rsidRDefault="005B3C7F" w:rsidP="005B3C7F">
      <w:pPr>
        <w:pStyle w:val="PL"/>
        <w:rPr>
          <w:noProof w:val="0"/>
        </w:rPr>
      </w:pPr>
      <w:r w:rsidRPr="0038399F">
        <w:rPr>
          <w:b/>
          <w:bCs/>
          <w:noProof w:val="0"/>
        </w:rPr>
        <w:t xml:space="preserve">  when </w:t>
      </w:r>
      <w:r w:rsidRPr="0038399F">
        <w:rPr>
          <w:noProof w:val="0"/>
        </w:rPr>
        <w:t>{ UE receives an RRCReconfiguration message to release E-UTRA PSCell with SCG DRB }</w:t>
      </w:r>
    </w:p>
    <w:p w14:paraId="1A097109" w14:textId="77777777" w:rsidR="005B3C7F" w:rsidRPr="0038399F" w:rsidRDefault="005B3C7F" w:rsidP="005B3C7F">
      <w:pPr>
        <w:pStyle w:val="PL"/>
        <w:rPr>
          <w:noProof w:val="0"/>
        </w:rPr>
      </w:pPr>
      <w:r w:rsidRPr="0038399F">
        <w:rPr>
          <w:b/>
          <w:bCs/>
          <w:noProof w:val="0"/>
        </w:rPr>
        <w:t xml:space="preserve">    then </w:t>
      </w:r>
      <w:r w:rsidRPr="0038399F">
        <w:rPr>
          <w:noProof w:val="0"/>
        </w:rPr>
        <w:t>{ UE releases the PSCell and SCG DRB and sends an RRCReconfigurationComplete message }</w:t>
      </w:r>
    </w:p>
    <w:p w14:paraId="7742134C" w14:textId="77777777" w:rsidR="005B3C7F" w:rsidRPr="0038399F" w:rsidRDefault="005B3C7F" w:rsidP="005B3C7F">
      <w:pPr>
        <w:pStyle w:val="PL"/>
        <w:rPr>
          <w:noProof w:val="0"/>
        </w:rPr>
      </w:pPr>
      <w:r w:rsidRPr="0038399F">
        <w:rPr>
          <w:noProof w:val="0"/>
        </w:rPr>
        <w:t xml:space="preserve">            }</w:t>
      </w:r>
    </w:p>
    <w:p w14:paraId="3CEB512E" w14:textId="77777777" w:rsidR="005B3C7F" w:rsidRPr="0038399F" w:rsidRDefault="005B3C7F" w:rsidP="005B3C7F">
      <w:pPr>
        <w:pStyle w:val="PL"/>
        <w:rPr>
          <w:noProof w:val="0"/>
        </w:rPr>
      </w:pPr>
    </w:p>
    <w:p w14:paraId="2A96343E" w14:textId="77777777" w:rsidR="005B3C7F" w:rsidRPr="0038399F" w:rsidRDefault="005B3C7F" w:rsidP="005B3C7F">
      <w:pPr>
        <w:pStyle w:val="H6"/>
      </w:pPr>
      <w:r w:rsidRPr="0038399F">
        <w:t>8.2.2.4.3.2</w:t>
      </w:r>
      <w:r w:rsidRPr="0038399F">
        <w:tab/>
        <w:t>Conformance requirements</w:t>
      </w:r>
    </w:p>
    <w:p w14:paraId="5F5F02E4" w14:textId="77777777" w:rsidR="005B3C7F" w:rsidRPr="0038399F" w:rsidRDefault="005B3C7F" w:rsidP="005B3C7F">
      <w:pPr>
        <w:rPr>
          <w:lang w:eastAsia="sv-SE"/>
        </w:rPr>
      </w:pPr>
      <w:r w:rsidRPr="0038399F">
        <w:t xml:space="preserve">References: The conformance requirements covered in the present test case are specified in: TS 38.331, clauses 5.3.5.3, 5.3.5.5.1, 5.3.5.5.7, </w:t>
      </w:r>
      <w:r w:rsidRPr="0038399F">
        <w:rPr>
          <w:rFonts w:eastAsia="Batang"/>
        </w:rPr>
        <w:t>TS 36.331,</w:t>
      </w:r>
      <w:r w:rsidRPr="0038399F">
        <w:t xml:space="preserve"> clauses </w:t>
      </w:r>
      <w:r w:rsidRPr="0038399F">
        <w:rPr>
          <w:rFonts w:eastAsia="Batang"/>
        </w:rPr>
        <w:t xml:space="preserve">5.3.5.3, </w:t>
      </w:r>
      <w:r w:rsidRPr="0038399F">
        <w:t>5.3.10.3d, 5.3.10.3e, 5.3.10.10</w:t>
      </w:r>
      <w:r w:rsidRPr="0038399F">
        <w:rPr>
          <w:rFonts w:eastAsia="Batang"/>
        </w:rPr>
        <w:t>.</w:t>
      </w:r>
      <w:r w:rsidRPr="0038399F">
        <w:t xml:space="preserve"> Unless otherwise stated these are Rel-15 requirements.</w:t>
      </w:r>
    </w:p>
    <w:p w14:paraId="5AFED2E5" w14:textId="77777777" w:rsidR="005B3C7F" w:rsidRPr="0038399F" w:rsidRDefault="005B3C7F" w:rsidP="005B3C7F">
      <w:r w:rsidRPr="0038399F">
        <w:t>[TS 38.331, clause 5.3.5.3]</w:t>
      </w:r>
    </w:p>
    <w:p w14:paraId="7CED94DF" w14:textId="77777777" w:rsidR="005B3C7F" w:rsidRPr="0038399F" w:rsidRDefault="005B3C7F" w:rsidP="005B3C7F">
      <w:r w:rsidRPr="0038399F">
        <w:t xml:space="preserve">The UE shall perform the following actions upon reception of the </w:t>
      </w:r>
      <w:r w:rsidRPr="0038399F">
        <w:rPr>
          <w:i/>
        </w:rPr>
        <w:t>RRCReconfiguration,</w:t>
      </w:r>
      <w:r w:rsidRPr="0038399F">
        <w:t xml:space="preserve"> or upon execution of the conditional reconfiguration (CHO or CPC):</w:t>
      </w:r>
    </w:p>
    <w:p w14:paraId="41752E9D" w14:textId="77777777" w:rsidR="005B3C7F" w:rsidRPr="0038399F" w:rsidRDefault="005B3C7F" w:rsidP="005B3C7F">
      <w:pPr>
        <w:ind w:left="568" w:hanging="284"/>
        <w:rPr>
          <w:lang w:eastAsia="x-none"/>
        </w:rPr>
      </w:pPr>
      <w:r w:rsidRPr="0038399F">
        <w:rPr>
          <w:lang w:eastAsia="x-none"/>
        </w:rPr>
        <w:t>…</w:t>
      </w:r>
    </w:p>
    <w:p w14:paraId="478A23C3" w14:textId="77777777" w:rsidR="005B3C7F" w:rsidRPr="0038399F" w:rsidRDefault="005B3C7F" w:rsidP="005B3C7F">
      <w:pPr>
        <w:pStyle w:val="B1"/>
      </w:pPr>
      <w:r w:rsidRPr="0038399F">
        <w:t>1&gt;</w:t>
      </w:r>
      <w:r w:rsidRPr="0038399F">
        <w:tab/>
        <w:t xml:space="preserve">if the </w:t>
      </w:r>
      <w:r w:rsidRPr="0038399F">
        <w:rPr>
          <w:i/>
        </w:rPr>
        <w:t>RRCReconfiguration</w:t>
      </w:r>
      <w:r w:rsidRPr="0038399F">
        <w:t xml:space="preserve"> includes the </w:t>
      </w:r>
      <w:r w:rsidRPr="0038399F">
        <w:rPr>
          <w:i/>
        </w:rPr>
        <w:t>secondaryCellGroup</w:t>
      </w:r>
      <w:r w:rsidRPr="0038399F">
        <w:t>:</w:t>
      </w:r>
    </w:p>
    <w:p w14:paraId="198ACACE" w14:textId="77777777" w:rsidR="005B3C7F" w:rsidRPr="0038399F" w:rsidRDefault="005B3C7F" w:rsidP="005B3C7F">
      <w:pPr>
        <w:pStyle w:val="B2"/>
      </w:pPr>
      <w:r w:rsidRPr="0038399F">
        <w:t>2&gt;</w:t>
      </w:r>
      <w:r w:rsidRPr="0038399F">
        <w:tab/>
        <w:t>perform the cell group configuration for the SCG according to 5.3.5.5;</w:t>
      </w:r>
    </w:p>
    <w:p w14:paraId="7C9307F1" w14:textId="77777777" w:rsidR="005B3C7F" w:rsidRPr="0038399F" w:rsidRDefault="005B3C7F" w:rsidP="005B3C7F">
      <w:pPr>
        <w:pStyle w:val="B1"/>
        <w:rPr>
          <w:i/>
        </w:rPr>
      </w:pPr>
      <w:r w:rsidRPr="0038399F">
        <w:t>1&gt;</w:t>
      </w:r>
      <w:r w:rsidRPr="0038399F">
        <w:tab/>
        <w:t xml:space="preserve">if the </w:t>
      </w:r>
      <w:r w:rsidRPr="0038399F">
        <w:rPr>
          <w:i/>
        </w:rPr>
        <w:t>RRCReconfiguration</w:t>
      </w:r>
      <w:r w:rsidRPr="0038399F">
        <w:t xml:space="preserve"> includes the </w:t>
      </w:r>
      <w:r w:rsidRPr="0038399F">
        <w:rPr>
          <w:i/>
        </w:rPr>
        <w:t>mrdc-SecondaryCellGroupConfig:</w:t>
      </w:r>
    </w:p>
    <w:p w14:paraId="2FA490DA" w14:textId="77777777" w:rsidR="005B3C7F" w:rsidRPr="0038399F" w:rsidRDefault="005B3C7F" w:rsidP="005B3C7F">
      <w:pPr>
        <w:pStyle w:val="B2"/>
        <w:rPr>
          <w:rFonts w:eastAsia="Batang"/>
        </w:rPr>
      </w:pPr>
      <w:r w:rsidRPr="0038399F">
        <w:rPr>
          <w:rFonts w:eastAsia="Batang"/>
        </w:rPr>
        <w:t>2&gt;</w:t>
      </w:r>
      <w:r w:rsidRPr="0038399F">
        <w:rPr>
          <w:rFonts w:eastAsia="Batang"/>
        </w:rPr>
        <w:tab/>
        <w:t xml:space="preserve">if the </w:t>
      </w:r>
      <w:r w:rsidRPr="0038399F">
        <w:rPr>
          <w:rFonts w:eastAsia="Batang"/>
          <w:i/>
        </w:rPr>
        <w:t>mrdc-SecondaryCellGroupConfig</w:t>
      </w:r>
      <w:r w:rsidRPr="0038399F">
        <w:rPr>
          <w:rFonts w:eastAsia="Batang"/>
        </w:rPr>
        <w:t xml:space="preserve"> is set to </w:t>
      </w:r>
      <w:r w:rsidRPr="0038399F">
        <w:rPr>
          <w:rFonts w:eastAsia="Batang"/>
          <w:i/>
        </w:rPr>
        <w:t>setup</w:t>
      </w:r>
      <w:r w:rsidRPr="0038399F">
        <w:rPr>
          <w:rFonts w:eastAsia="Batang"/>
        </w:rPr>
        <w:t>:</w:t>
      </w:r>
    </w:p>
    <w:p w14:paraId="5755CF0A" w14:textId="77777777" w:rsidR="005B3C7F" w:rsidRPr="0038399F" w:rsidRDefault="005B3C7F" w:rsidP="005B3C7F">
      <w:pPr>
        <w:pStyle w:val="B3"/>
        <w:rPr>
          <w:rFonts w:eastAsia="Batang"/>
        </w:rPr>
      </w:pPr>
      <w:r w:rsidRPr="0038399F">
        <w:rPr>
          <w:rFonts w:eastAsia="Batang"/>
        </w:rPr>
        <w:t>3&gt;</w:t>
      </w:r>
      <w:r w:rsidRPr="0038399F">
        <w:rPr>
          <w:rFonts w:eastAsia="Batang"/>
        </w:rPr>
        <w:tab/>
        <w:t xml:space="preserve">if the </w:t>
      </w:r>
      <w:r w:rsidRPr="0038399F">
        <w:rPr>
          <w:rFonts w:eastAsia="Batang"/>
          <w:i/>
        </w:rPr>
        <w:t>mrdc-SecondaryCellGroupConfig</w:t>
      </w:r>
      <w:r w:rsidRPr="0038399F">
        <w:rPr>
          <w:rFonts w:eastAsia="Batang"/>
        </w:rPr>
        <w:t xml:space="preserve"> includes </w:t>
      </w:r>
      <w:r w:rsidRPr="0038399F">
        <w:rPr>
          <w:rFonts w:eastAsia="Batang"/>
          <w:i/>
        </w:rPr>
        <w:t>mrdc-ReleaseAndAdd</w:t>
      </w:r>
      <w:r w:rsidRPr="0038399F">
        <w:rPr>
          <w:rFonts w:eastAsia="Batang"/>
        </w:rPr>
        <w:t>:</w:t>
      </w:r>
    </w:p>
    <w:p w14:paraId="11F4964A" w14:textId="77777777" w:rsidR="005B3C7F" w:rsidRPr="0038399F" w:rsidRDefault="005B3C7F" w:rsidP="005B3C7F">
      <w:pPr>
        <w:pStyle w:val="B4"/>
        <w:rPr>
          <w:rFonts w:eastAsia="Batang"/>
        </w:rPr>
      </w:pPr>
      <w:r w:rsidRPr="0038399F">
        <w:rPr>
          <w:rFonts w:eastAsia="Batang"/>
        </w:rPr>
        <w:t>4&gt;</w:t>
      </w:r>
      <w:r w:rsidRPr="0038399F">
        <w:rPr>
          <w:rFonts w:eastAsia="Batang"/>
        </w:rPr>
        <w:tab/>
        <w:t>perform MR-DC release as specified in clause 5.3.5.10;</w:t>
      </w:r>
    </w:p>
    <w:p w14:paraId="6F365EAF" w14:textId="77777777" w:rsidR="005B3C7F" w:rsidRPr="0038399F" w:rsidRDefault="005B3C7F" w:rsidP="005B3C7F">
      <w:pPr>
        <w:pStyle w:val="B3"/>
        <w:rPr>
          <w:rFonts w:eastAsia="Batang"/>
        </w:rPr>
      </w:pPr>
      <w:r w:rsidRPr="0038399F">
        <w:t>3&gt;</w:t>
      </w:r>
      <w:r w:rsidRPr="0038399F">
        <w:tab/>
        <w:t xml:space="preserve">if the received </w:t>
      </w:r>
      <w:r w:rsidRPr="0038399F">
        <w:rPr>
          <w:i/>
        </w:rPr>
        <w:t>mrdc-SecondaryCellGroup</w:t>
      </w:r>
      <w:r w:rsidRPr="0038399F">
        <w:t xml:space="preserve"> is set to </w:t>
      </w:r>
      <w:r w:rsidRPr="0038399F">
        <w:rPr>
          <w:i/>
        </w:rPr>
        <w:t>nr-SCG</w:t>
      </w:r>
      <w:r w:rsidRPr="0038399F">
        <w:t>:</w:t>
      </w:r>
    </w:p>
    <w:p w14:paraId="13DB5C8F" w14:textId="77777777" w:rsidR="005B3C7F" w:rsidRPr="0038399F" w:rsidRDefault="005B3C7F" w:rsidP="005B3C7F">
      <w:pPr>
        <w:pStyle w:val="B4"/>
        <w:rPr>
          <w:rFonts w:eastAsia="Yu Mincho"/>
        </w:rPr>
      </w:pPr>
      <w:r w:rsidRPr="0038399F">
        <w:rPr>
          <w:rFonts w:eastAsia="Batang"/>
        </w:rPr>
        <w:t>4&gt;</w:t>
      </w:r>
      <w:r w:rsidRPr="0038399F">
        <w:rPr>
          <w:rFonts w:eastAsia="Batang"/>
        </w:rPr>
        <w:tab/>
        <w:t xml:space="preserve">perform the RRC reconfiguration according to 5.3.5.3 for the </w:t>
      </w:r>
      <w:r w:rsidRPr="0038399F">
        <w:rPr>
          <w:rFonts w:eastAsia="Batang"/>
          <w:i/>
        </w:rPr>
        <w:t>RRCReconfiguration</w:t>
      </w:r>
      <w:r w:rsidRPr="0038399F">
        <w:rPr>
          <w:rFonts w:eastAsia="Batang"/>
        </w:rPr>
        <w:t xml:space="preserve"> message included in </w:t>
      </w:r>
      <w:r w:rsidRPr="0038399F">
        <w:rPr>
          <w:rFonts w:eastAsia="Batang"/>
          <w:i/>
        </w:rPr>
        <w:t>nr-SCG</w:t>
      </w:r>
      <w:r w:rsidRPr="0038399F">
        <w:rPr>
          <w:rFonts w:eastAsia="Batang"/>
        </w:rPr>
        <w:t>;</w:t>
      </w:r>
    </w:p>
    <w:p w14:paraId="617A8C86" w14:textId="77777777" w:rsidR="005B3C7F" w:rsidRPr="0038399F" w:rsidRDefault="005B3C7F" w:rsidP="005B3C7F">
      <w:pPr>
        <w:pStyle w:val="B3"/>
        <w:rPr>
          <w:rFonts w:eastAsia="Batang"/>
        </w:rPr>
      </w:pPr>
      <w:r w:rsidRPr="0038399F">
        <w:t>3&gt;</w:t>
      </w:r>
      <w:r w:rsidRPr="0038399F">
        <w:tab/>
        <w:t xml:space="preserve">if the received </w:t>
      </w:r>
      <w:r w:rsidRPr="0038399F">
        <w:rPr>
          <w:i/>
        </w:rPr>
        <w:t>mrdc-SecondaryCellGroup</w:t>
      </w:r>
      <w:r w:rsidRPr="0038399F">
        <w:t xml:space="preserve"> is set to </w:t>
      </w:r>
      <w:r w:rsidRPr="0038399F">
        <w:rPr>
          <w:i/>
        </w:rPr>
        <w:t>eutra-SCG</w:t>
      </w:r>
      <w:r w:rsidRPr="0038399F">
        <w:t>:</w:t>
      </w:r>
    </w:p>
    <w:p w14:paraId="356DE1D3" w14:textId="77777777" w:rsidR="005B3C7F" w:rsidRPr="0038399F" w:rsidRDefault="005B3C7F" w:rsidP="005B3C7F">
      <w:pPr>
        <w:pStyle w:val="B4"/>
        <w:rPr>
          <w:rFonts w:eastAsia="Batang"/>
        </w:rPr>
      </w:pPr>
      <w:r w:rsidRPr="0038399F">
        <w:rPr>
          <w:rFonts w:eastAsia="Batang"/>
        </w:rPr>
        <w:t>4&gt;</w:t>
      </w:r>
      <w:r w:rsidRPr="0038399F">
        <w:rPr>
          <w:rFonts w:eastAsia="Batang"/>
        </w:rPr>
        <w:tab/>
        <w:t xml:space="preserve">perform the RRC connection reconfiguration as specified in TS 36.331 [10], clause 5.3.5.3 for the </w:t>
      </w:r>
      <w:r w:rsidRPr="0038399F">
        <w:rPr>
          <w:rFonts w:eastAsia="Batang"/>
          <w:i/>
        </w:rPr>
        <w:t>RRCConnectionReconfiguration</w:t>
      </w:r>
      <w:r w:rsidRPr="0038399F">
        <w:rPr>
          <w:rFonts w:eastAsia="Batang"/>
        </w:rPr>
        <w:t xml:space="preserve"> message included in </w:t>
      </w:r>
      <w:r w:rsidRPr="0038399F">
        <w:rPr>
          <w:rFonts w:eastAsia="Batang"/>
          <w:i/>
        </w:rPr>
        <w:t>eutra-SCG</w:t>
      </w:r>
      <w:r w:rsidRPr="0038399F">
        <w:rPr>
          <w:rFonts w:eastAsia="Batang"/>
        </w:rPr>
        <w:t>;</w:t>
      </w:r>
    </w:p>
    <w:p w14:paraId="537D19C4" w14:textId="77777777" w:rsidR="005B3C7F" w:rsidRPr="0038399F" w:rsidRDefault="005B3C7F" w:rsidP="005B3C7F">
      <w:pPr>
        <w:pStyle w:val="B2"/>
        <w:rPr>
          <w:rFonts w:eastAsia="Batang"/>
        </w:rPr>
      </w:pPr>
      <w:r w:rsidRPr="0038399F">
        <w:rPr>
          <w:rFonts w:eastAsia="Batang"/>
        </w:rPr>
        <w:t>2&gt;</w:t>
      </w:r>
      <w:r w:rsidRPr="0038399F">
        <w:rPr>
          <w:rFonts w:eastAsia="Batang"/>
        </w:rPr>
        <w:tab/>
        <w:t>else (</w:t>
      </w:r>
      <w:r w:rsidRPr="0038399F">
        <w:rPr>
          <w:rFonts w:eastAsia="Batang"/>
          <w:i/>
        </w:rPr>
        <w:t>mrdc-SecondaryCellGroupConfig</w:t>
      </w:r>
      <w:r w:rsidRPr="0038399F">
        <w:rPr>
          <w:rFonts w:eastAsia="Batang"/>
        </w:rPr>
        <w:t xml:space="preserve"> is set to </w:t>
      </w:r>
      <w:r w:rsidRPr="0038399F">
        <w:rPr>
          <w:rFonts w:eastAsia="Batang"/>
          <w:i/>
        </w:rPr>
        <w:t>release</w:t>
      </w:r>
      <w:r w:rsidRPr="0038399F">
        <w:rPr>
          <w:rFonts w:eastAsia="Batang"/>
        </w:rPr>
        <w:t>):</w:t>
      </w:r>
    </w:p>
    <w:p w14:paraId="0152644D" w14:textId="77777777" w:rsidR="005B3C7F" w:rsidRPr="0038399F" w:rsidRDefault="005B3C7F" w:rsidP="005B3C7F">
      <w:pPr>
        <w:pStyle w:val="B3"/>
        <w:rPr>
          <w:rFonts w:eastAsia="Batang"/>
        </w:rPr>
      </w:pPr>
      <w:r w:rsidRPr="0038399F">
        <w:rPr>
          <w:rFonts w:eastAsia="Batang"/>
        </w:rPr>
        <w:t>3&gt;</w:t>
      </w:r>
      <w:r w:rsidRPr="0038399F">
        <w:rPr>
          <w:rFonts w:eastAsia="Batang"/>
        </w:rPr>
        <w:tab/>
        <w:t>perform MR-DC release as specified in clause 5.3.5.10;</w:t>
      </w:r>
    </w:p>
    <w:p w14:paraId="50DE8742" w14:textId="77777777" w:rsidR="005B3C7F" w:rsidRPr="0038399F" w:rsidRDefault="005B3C7F" w:rsidP="005B3C7F">
      <w:pPr>
        <w:pStyle w:val="B1"/>
        <w:rPr>
          <w:rFonts w:eastAsia="Yu Mincho"/>
        </w:rPr>
      </w:pPr>
      <w:r w:rsidRPr="0038399F">
        <w:t>1&gt;</w:t>
      </w:r>
      <w:r w:rsidRPr="0038399F">
        <w:tab/>
        <w:t xml:space="preserve">if the </w:t>
      </w:r>
      <w:r w:rsidRPr="0038399F">
        <w:rPr>
          <w:i/>
        </w:rPr>
        <w:t>RRCReconfiguration</w:t>
      </w:r>
      <w:r w:rsidRPr="0038399F">
        <w:t xml:space="preserve"> message includes the </w:t>
      </w:r>
      <w:r w:rsidRPr="0038399F">
        <w:rPr>
          <w:i/>
        </w:rPr>
        <w:t>radioBearerConfig</w:t>
      </w:r>
      <w:r w:rsidRPr="0038399F">
        <w:t>:</w:t>
      </w:r>
    </w:p>
    <w:p w14:paraId="03F7CC0B" w14:textId="77777777" w:rsidR="005B3C7F" w:rsidRPr="0038399F" w:rsidRDefault="005B3C7F" w:rsidP="005B3C7F">
      <w:pPr>
        <w:pStyle w:val="B2"/>
      </w:pPr>
      <w:r w:rsidRPr="0038399F">
        <w:lastRenderedPageBreak/>
        <w:t>2&gt;</w:t>
      </w:r>
      <w:r w:rsidRPr="0038399F">
        <w:tab/>
        <w:t>perform the radio bearer configuration according to 5.3.5.6;</w:t>
      </w:r>
    </w:p>
    <w:p w14:paraId="545B7180" w14:textId="77777777" w:rsidR="005B3C7F" w:rsidRPr="0038399F" w:rsidRDefault="005B3C7F" w:rsidP="005B3C7F">
      <w:pPr>
        <w:pStyle w:val="B1"/>
      </w:pPr>
      <w:r w:rsidRPr="0038399F">
        <w:t>1&gt;</w:t>
      </w:r>
      <w:r w:rsidRPr="0038399F">
        <w:tab/>
        <w:t xml:space="preserve">if the </w:t>
      </w:r>
      <w:r w:rsidRPr="0038399F">
        <w:rPr>
          <w:i/>
        </w:rPr>
        <w:t>RRCReconfiguration</w:t>
      </w:r>
      <w:r w:rsidRPr="0038399F">
        <w:t xml:space="preserve"> message includes the </w:t>
      </w:r>
      <w:r w:rsidRPr="0038399F">
        <w:rPr>
          <w:i/>
        </w:rPr>
        <w:t>radioBearerConfig2</w:t>
      </w:r>
      <w:r w:rsidRPr="0038399F">
        <w:t>:</w:t>
      </w:r>
    </w:p>
    <w:p w14:paraId="531E1B7B" w14:textId="77777777" w:rsidR="005B3C7F" w:rsidRPr="0038399F" w:rsidRDefault="005B3C7F" w:rsidP="005B3C7F">
      <w:pPr>
        <w:pStyle w:val="B2"/>
      </w:pPr>
      <w:r w:rsidRPr="0038399F">
        <w:t>2&gt;</w:t>
      </w:r>
      <w:r w:rsidRPr="0038399F">
        <w:tab/>
        <w:t>perform the radio bearer configuration according to 5.3.5.6;</w:t>
      </w:r>
    </w:p>
    <w:p w14:paraId="451131AC" w14:textId="77777777" w:rsidR="005B3C7F" w:rsidRPr="0038399F" w:rsidRDefault="005B3C7F" w:rsidP="005B3C7F">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3FAB7438" w14:textId="77777777" w:rsidR="005B3C7F" w:rsidRPr="0038399F" w:rsidRDefault="005B3C7F" w:rsidP="005B3C7F">
      <w:pPr>
        <w:pStyle w:val="B2"/>
      </w:pPr>
      <w:r w:rsidRPr="0038399F">
        <w:t>2&gt;</w:t>
      </w:r>
      <w:r w:rsidRPr="0038399F">
        <w:tab/>
        <w:t>perform the measurement configuration procedure as specified in 5.5.2;</w:t>
      </w:r>
    </w:p>
    <w:p w14:paraId="2F964EED" w14:textId="77777777" w:rsidR="005B3C7F" w:rsidRPr="0038399F" w:rsidRDefault="005B3C7F" w:rsidP="005B3C7F">
      <w:pPr>
        <w:pStyle w:val="B1"/>
      </w:pPr>
      <w:r w:rsidRPr="0038399F">
        <w:t>…</w:t>
      </w:r>
    </w:p>
    <w:p w14:paraId="345EB7FC" w14:textId="77777777" w:rsidR="005B3C7F" w:rsidRPr="0038399F" w:rsidRDefault="005B3C7F" w:rsidP="005B3C7F">
      <w:pPr>
        <w:pStyle w:val="B1"/>
      </w:pPr>
      <w:r w:rsidRPr="0038399F">
        <w:t>1&gt;</w:t>
      </w:r>
      <w:r w:rsidRPr="0038399F">
        <w:tab/>
        <w:t>set the content of the</w:t>
      </w:r>
      <w:r w:rsidRPr="0038399F">
        <w:rPr>
          <w:i/>
        </w:rPr>
        <w:t xml:space="preserve"> RRCReconfigurationComplete</w:t>
      </w:r>
      <w:r w:rsidRPr="0038399F">
        <w:t xml:space="preserve"> message as follows:</w:t>
      </w:r>
    </w:p>
    <w:p w14:paraId="30C508E1" w14:textId="77777777" w:rsidR="005B3C7F" w:rsidRPr="0038399F" w:rsidRDefault="005B3C7F" w:rsidP="005B3C7F">
      <w:pPr>
        <w:pStyle w:val="B1"/>
      </w:pPr>
      <w:r w:rsidRPr="0038399F">
        <w:t>…</w:t>
      </w:r>
    </w:p>
    <w:p w14:paraId="11F25A69" w14:textId="77777777" w:rsidR="005B3C7F" w:rsidRPr="0038399F" w:rsidRDefault="005B3C7F" w:rsidP="005B3C7F">
      <w:pPr>
        <w:pStyle w:val="B2"/>
      </w:pPr>
      <w:r w:rsidRPr="0038399F">
        <w:t>2&gt;</w:t>
      </w:r>
      <w:r w:rsidRPr="0038399F">
        <w:tab/>
        <w:t xml:space="preserve">if the </w:t>
      </w:r>
      <w:r w:rsidRPr="0038399F">
        <w:rPr>
          <w:i/>
        </w:rPr>
        <w:t>RRCReconfiguration</w:t>
      </w:r>
      <w:r w:rsidRPr="0038399F">
        <w:t xml:space="preserve"> message includes the </w:t>
      </w:r>
      <w:r w:rsidRPr="0038399F">
        <w:rPr>
          <w:i/>
        </w:rPr>
        <w:t>mrdc-SecondaryCellGroupConfig</w:t>
      </w:r>
      <w:r w:rsidRPr="0038399F">
        <w:t xml:space="preserve"> with </w:t>
      </w:r>
      <w:r w:rsidRPr="0038399F">
        <w:rPr>
          <w:i/>
          <w:iCs/>
        </w:rPr>
        <w:t>mrdc-SecondaryCellGroup</w:t>
      </w:r>
      <w:r w:rsidRPr="0038399F">
        <w:t xml:space="preserve"> set to </w:t>
      </w:r>
      <w:r w:rsidRPr="0038399F">
        <w:rPr>
          <w:i/>
        </w:rPr>
        <w:t>eutra-SCG</w:t>
      </w:r>
      <w:r w:rsidRPr="0038399F">
        <w:t>:</w:t>
      </w:r>
    </w:p>
    <w:p w14:paraId="19832A3D" w14:textId="77777777" w:rsidR="005B3C7F" w:rsidRPr="0038399F" w:rsidRDefault="005B3C7F" w:rsidP="005B3C7F">
      <w:pPr>
        <w:pStyle w:val="B3"/>
      </w:pPr>
      <w:r w:rsidRPr="0038399F">
        <w:t>3&gt;</w:t>
      </w:r>
      <w:r w:rsidRPr="0038399F">
        <w:tab/>
        <w:t xml:space="preserve">include in the </w:t>
      </w:r>
      <w:r w:rsidRPr="0038399F">
        <w:rPr>
          <w:i/>
        </w:rPr>
        <w:t>eutra-SCG-Response</w:t>
      </w:r>
      <w:r w:rsidRPr="0038399F">
        <w:t xml:space="preserve"> the E-UTRA </w:t>
      </w:r>
      <w:r w:rsidRPr="0038399F">
        <w:rPr>
          <w:i/>
          <w:iCs/>
        </w:rPr>
        <w:t>RRCConnectionReconfigurationComplete</w:t>
      </w:r>
      <w:r w:rsidRPr="0038399F">
        <w:t xml:space="preserve"> message in accordance with TS 36.331 [10] clause 5.3.5.3;</w:t>
      </w:r>
    </w:p>
    <w:p w14:paraId="57F8338F" w14:textId="77777777" w:rsidR="005B3C7F" w:rsidRPr="0038399F" w:rsidRDefault="005B3C7F" w:rsidP="005B3C7F">
      <w:pPr>
        <w:pStyle w:val="B1"/>
      </w:pPr>
      <w:r w:rsidRPr="0038399F">
        <w:t>…</w:t>
      </w:r>
    </w:p>
    <w:p w14:paraId="67DEE723" w14:textId="77777777" w:rsidR="005B3C7F" w:rsidRPr="0038399F" w:rsidRDefault="005B3C7F" w:rsidP="005B3C7F">
      <w:pPr>
        <w:rPr>
          <w:lang w:eastAsia="sv-SE"/>
        </w:rPr>
      </w:pPr>
      <w:r w:rsidRPr="0038399F">
        <w:t>[TS 38.331, clause 5.3.5.5.1]</w:t>
      </w:r>
    </w:p>
    <w:p w14:paraId="6D562305" w14:textId="77777777" w:rsidR="005B3C7F" w:rsidRPr="0038399F" w:rsidRDefault="005B3C7F" w:rsidP="005B3C7F">
      <w:pPr>
        <w:rPr>
          <w:rFonts w:eastAsia="MS Mincho"/>
        </w:rPr>
      </w:pPr>
      <w:r w:rsidRPr="0038399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8399F">
        <w:rPr>
          <w:i/>
        </w:rPr>
        <w:t>CellGroupConfig</w:t>
      </w:r>
      <w:r w:rsidRPr="0038399F">
        <w:t xml:space="preserve"> IE.</w:t>
      </w:r>
    </w:p>
    <w:p w14:paraId="1C8A79F2" w14:textId="77777777" w:rsidR="005B3C7F" w:rsidRPr="0038399F" w:rsidRDefault="005B3C7F" w:rsidP="005B3C7F">
      <w:pPr>
        <w:rPr>
          <w:rFonts w:eastAsia="Yu Mincho"/>
        </w:rPr>
      </w:pPr>
      <w:r w:rsidRPr="0038399F">
        <w:t xml:space="preserve">The UE performs the following actions based on a received </w:t>
      </w:r>
      <w:r w:rsidRPr="0038399F">
        <w:rPr>
          <w:i/>
        </w:rPr>
        <w:t>CellGroupConfig</w:t>
      </w:r>
      <w:r w:rsidRPr="0038399F">
        <w:t xml:space="preserve"> IE:</w:t>
      </w:r>
    </w:p>
    <w:p w14:paraId="0774E799" w14:textId="77777777" w:rsidR="005B3C7F" w:rsidRPr="0038399F" w:rsidRDefault="005B3C7F" w:rsidP="005B3C7F">
      <w:pPr>
        <w:pStyle w:val="B1"/>
      </w:pPr>
      <w:r w:rsidRPr="0038399F">
        <w:t>…</w:t>
      </w:r>
    </w:p>
    <w:p w14:paraId="2AE59247" w14:textId="77777777" w:rsidR="005B3C7F" w:rsidRPr="0038399F" w:rsidRDefault="005B3C7F" w:rsidP="005B3C7F">
      <w:pPr>
        <w:pStyle w:val="B1"/>
      </w:pPr>
      <w:r w:rsidRPr="0038399F">
        <w:t>1&gt;</w:t>
      </w:r>
      <w:r w:rsidRPr="0038399F">
        <w:tab/>
        <w:t xml:space="preserve">if the </w:t>
      </w:r>
      <w:r w:rsidRPr="0038399F">
        <w:rPr>
          <w:i/>
        </w:rPr>
        <w:t>CellGroupConfig</w:t>
      </w:r>
      <w:r w:rsidRPr="0038399F">
        <w:t xml:space="preserve"> contains the </w:t>
      </w:r>
      <w:r w:rsidRPr="0038399F">
        <w:rPr>
          <w:i/>
        </w:rPr>
        <w:t>spCellConfig</w:t>
      </w:r>
      <w:r w:rsidRPr="0038399F">
        <w:t>:</w:t>
      </w:r>
    </w:p>
    <w:p w14:paraId="44298263" w14:textId="77777777" w:rsidR="005B3C7F" w:rsidRPr="0038399F" w:rsidRDefault="005B3C7F" w:rsidP="005B3C7F">
      <w:pPr>
        <w:pStyle w:val="B2"/>
      </w:pPr>
      <w:r w:rsidRPr="0038399F">
        <w:t>2&gt;</w:t>
      </w:r>
      <w:r w:rsidRPr="0038399F">
        <w:tab/>
        <w:t>configure the SpCell as specified in 5.3.5.5.7;</w:t>
      </w:r>
    </w:p>
    <w:p w14:paraId="077BEC94" w14:textId="77777777" w:rsidR="005B3C7F" w:rsidRPr="0038399F" w:rsidRDefault="005B3C7F" w:rsidP="005B3C7F">
      <w:pPr>
        <w:pStyle w:val="B1"/>
      </w:pPr>
      <w:r w:rsidRPr="0038399F">
        <w:t>…</w:t>
      </w:r>
    </w:p>
    <w:p w14:paraId="382FB0B9" w14:textId="77777777" w:rsidR="005B3C7F" w:rsidRPr="0038399F" w:rsidRDefault="005B3C7F" w:rsidP="005B3C7F">
      <w:pPr>
        <w:rPr>
          <w:lang w:eastAsia="sv-SE"/>
        </w:rPr>
      </w:pPr>
      <w:r w:rsidRPr="0038399F">
        <w:t>[TS 38.331, clause 5.3.5.5.7]</w:t>
      </w:r>
    </w:p>
    <w:p w14:paraId="189B8393" w14:textId="77777777" w:rsidR="005B3C7F" w:rsidRPr="0038399F" w:rsidRDefault="005B3C7F" w:rsidP="005B3C7F">
      <w:r w:rsidRPr="0038399F">
        <w:t>The UE shall:</w:t>
      </w:r>
    </w:p>
    <w:p w14:paraId="21135421" w14:textId="77777777" w:rsidR="005B3C7F" w:rsidRPr="0038399F" w:rsidRDefault="005B3C7F" w:rsidP="005B3C7F">
      <w:pPr>
        <w:pStyle w:val="B1"/>
      </w:pPr>
      <w:r w:rsidRPr="0038399F">
        <w:t>…</w:t>
      </w:r>
    </w:p>
    <w:p w14:paraId="7D8F3287" w14:textId="77777777" w:rsidR="005B3C7F" w:rsidRPr="0038399F" w:rsidRDefault="005B3C7F" w:rsidP="005B3C7F">
      <w:pPr>
        <w:pStyle w:val="B1"/>
      </w:pPr>
      <w:r w:rsidRPr="0038399F">
        <w:t>1&gt;</w:t>
      </w:r>
      <w:r w:rsidRPr="0038399F">
        <w:tab/>
        <w:t xml:space="preserve">if the </w:t>
      </w:r>
      <w:r w:rsidRPr="0038399F">
        <w:rPr>
          <w:i/>
        </w:rPr>
        <w:t>SpCellConfig</w:t>
      </w:r>
      <w:r w:rsidRPr="0038399F">
        <w:t xml:space="preserve"> contains </w:t>
      </w:r>
      <w:r w:rsidRPr="0038399F">
        <w:rPr>
          <w:i/>
        </w:rPr>
        <w:t>spCellConfigDedicated</w:t>
      </w:r>
      <w:r w:rsidRPr="0038399F">
        <w:t>:</w:t>
      </w:r>
    </w:p>
    <w:p w14:paraId="79925C40" w14:textId="77777777" w:rsidR="005B3C7F" w:rsidRPr="0038399F" w:rsidRDefault="005B3C7F" w:rsidP="005B3C7F">
      <w:pPr>
        <w:pStyle w:val="B2"/>
      </w:pPr>
      <w:r w:rsidRPr="0038399F">
        <w:t>2&gt;</w:t>
      </w:r>
      <w:r w:rsidRPr="0038399F">
        <w:tab/>
        <w:t xml:space="preserve">configure the SpCell in accordance with the </w:t>
      </w:r>
      <w:r w:rsidRPr="0038399F">
        <w:rPr>
          <w:i/>
        </w:rPr>
        <w:t>spCellConfigDedicated</w:t>
      </w:r>
      <w:r w:rsidRPr="0038399F">
        <w:t>;</w:t>
      </w:r>
    </w:p>
    <w:p w14:paraId="7EEA0326" w14:textId="77777777" w:rsidR="005B3C7F" w:rsidRPr="0038399F" w:rsidRDefault="005B3C7F" w:rsidP="005B3C7F">
      <w:pPr>
        <w:pStyle w:val="B2"/>
      </w:pPr>
      <w:r w:rsidRPr="0038399F">
        <w:t>2&gt;</w:t>
      </w:r>
      <w:r w:rsidRPr="0038399F">
        <w:tab/>
        <w:t xml:space="preserve">consider the bandwidth part indicated in </w:t>
      </w:r>
      <w:r w:rsidRPr="0038399F">
        <w:rPr>
          <w:i/>
        </w:rPr>
        <w:t>firstActiveUplinkBWP-Id</w:t>
      </w:r>
      <w:r w:rsidRPr="0038399F">
        <w:t xml:space="preserve"> if configured to be the active uplink bandwidth part;</w:t>
      </w:r>
    </w:p>
    <w:p w14:paraId="7287CB67" w14:textId="77777777" w:rsidR="005B3C7F" w:rsidRPr="0038399F" w:rsidRDefault="005B3C7F" w:rsidP="005B3C7F">
      <w:pPr>
        <w:pStyle w:val="B2"/>
      </w:pPr>
      <w:r w:rsidRPr="0038399F">
        <w:t>2&gt;</w:t>
      </w:r>
      <w:r w:rsidRPr="0038399F">
        <w:tab/>
        <w:t xml:space="preserve">consider the bandwidth part indicated in </w:t>
      </w:r>
      <w:r w:rsidRPr="0038399F">
        <w:rPr>
          <w:i/>
        </w:rPr>
        <w:t>firstActiveDownlinkBWP-Id</w:t>
      </w:r>
      <w:r w:rsidRPr="0038399F">
        <w:t xml:space="preserve"> if configured to be the active downlink bandwidth part;</w:t>
      </w:r>
    </w:p>
    <w:p w14:paraId="5E931F55" w14:textId="77777777" w:rsidR="005B3C7F" w:rsidRPr="0038399F" w:rsidRDefault="005B3C7F" w:rsidP="005B3C7F">
      <w:pPr>
        <w:pStyle w:val="B2"/>
      </w:pPr>
      <w:r w:rsidRPr="0038399F">
        <w:t>2&gt;</w:t>
      </w:r>
      <w:r w:rsidRPr="0038399F">
        <w:tab/>
        <w:t xml:space="preserve">if any of the reference signal(s) that are used for radio link monitoring are reconfigured by the received </w:t>
      </w:r>
      <w:r w:rsidRPr="0038399F">
        <w:rPr>
          <w:i/>
        </w:rPr>
        <w:t>spCellConfigDedicated</w:t>
      </w:r>
      <w:r w:rsidRPr="0038399F">
        <w:t>:</w:t>
      </w:r>
    </w:p>
    <w:p w14:paraId="4D25F5E4" w14:textId="77777777" w:rsidR="005B3C7F" w:rsidRPr="0038399F" w:rsidRDefault="005B3C7F" w:rsidP="005B3C7F">
      <w:pPr>
        <w:pStyle w:val="B3"/>
      </w:pPr>
      <w:r w:rsidRPr="0038399F">
        <w:t>3&gt;</w:t>
      </w:r>
      <w:r w:rsidRPr="0038399F">
        <w:tab/>
        <w:t>stop timer T310 for the corresponding SpCell, if running;</w:t>
      </w:r>
    </w:p>
    <w:p w14:paraId="445708E4" w14:textId="77777777" w:rsidR="005B3C7F" w:rsidRPr="0038399F" w:rsidRDefault="005B3C7F" w:rsidP="005B3C7F">
      <w:pPr>
        <w:pStyle w:val="B3"/>
      </w:pPr>
      <w:r w:rsidRPr="0038399F">
        <w:t>3&gt;</w:t>
      </w:r>
      <w:r w:rsidRPr="0038399F">
        <w:tab/>
        <w:t>stop timer T312 for the corresponding SpCell, if running;</w:t>
      </w:r>
    </w:p>
    <w:p w14:paraId="59FCDD3B" w14:textId="77777777" w:rsidR="005B3C7F" w:rsidRPr="0038399F" w:rsidRDefault="005B3C7F" w:rsidP="005B3C7F">
      <w:pPr>
        <w:pStyle w:val="B3"/>
        <w:rPr>
          <w:lang w:eastAsia="zh-CN"/>
        </w:rPr>
      </w:pPr>
      <w:r w:rsidRPr="0038399F">
        <w:t>3&gt;</w:t>
      </w:r>
      <w:r w:rsidRPr="0038399F">
        <w:tab/>
        <w:t>reset the counters N310 and N311.</w:t>
      </w:r>
    </w:p>
    <w:p w14:paraId="54C0086F" w14:textId="77777777" w:rsidR="005B3C7F" w:rsidRPr="0038399F" w:rsidRDefault="005B3C7F" w:rsidP="005B3C7F">
      <w:r w:rsidRPr="0038399F">
        <w:t>[TS 36.331, clause 5.3.5.3]</w:t>
      </w:r>
    </w:p>
    <w:p w14:paraId="661068A8" w14:textId="77777777" w:rsidR="005B3C7F" w:rsidRPr="0038399F" w:rsidRDefault="005B3C7F" w:rsidP="005B3C7F">
      <w:r w:rsidRPr="0038399F">
        <w:lastRenderedPageBreak/>
        <w:t xml:space="preserve">If the </w:t>
      </w:r>
      <w:r w:rsidRPr="0038399F">
        <w:rPr>
          <w:i/>
        </w:rPr>
        <w:t>RRCConnectionReconfiguration</w:t>
      </w:r>
      <w:r w:rsidRPr="0038399F">
        <w:t xml:space="preserve"> message does not include the </w:t>
      </w:r>
      <w:r w:rsidRPr="0038399F">
        <w:rPr>
          <w:i/>
        </w:rPr>
        <w:t xml:space="preserve">mobilityControlInfo </w:t>
      </w:r>
      <w:r w:rsidRPr="0038399F">
        <w:t>and the</w:t>
      </w:r>
      <w:r w:rsidRPr="0038399F">
        <w:rPr>
          <w:i/>
        </w:rPr>
        <w:t xml:space="preserve"> </w:t>
      </w:r>
      <w:r w:rsidRPr="0038399F">
        <w:t>UE is able to comply with the configuration included in this message, the UE shall:</w:t>
      </w:r>
    </w:p>
    <w:p w14:paraId="1E8BE92C" w14:textId="77777777" w:rsidR="005B3C7F" w:rsidRPr="0038399F" w:rsidRDefault="005B3C7F" w:rsidP="005B3C7F">
      <w:pPr>
        <w:ind w:left="568" w:hanging="284"/>
      </w:pPr>
      <w:r w:rsidRPr="0038399F">
        <w:t>…</w:t>
      </w:r>
    </w:p>
    <w:p w14:paraId="787D0549" w14:textId="77777777" w:rsidR="005B3C7F" w:rsidRPr="0038399F" w:rsidRDefault="005B3C7F" w:rsidP="005B3C7F">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sCellGroupToReleaseList</w:t>
      </w:r>
      <w:r w:rsidRPr="0038399F">
        <w:t>:</w:t>
      </w:r>
    </w:p>
    <w:p w14:paraId="6F40CC95" w14:textId="77777777" w:rsidR="005B3C7F" w:rsidRPr="0038399F" w:rsidRDefault="005B3C7F" w:rsidP="005B3C7F">
      <w:pPr>
        <w:pStyle w:val="B2"/>
      </w:pPr>
      <w:r w:rsidRPr="0038399F">
        <w:t>2&gt;</w:t>
      </w:r>
      <w:r w:rsidRPr="0038399F">
        <w:tab/>
        <w:t>perform SCell group release as specified in 5.3.10.3d;</w:t>
      </w:r>
    </w:p>
    <w:p w14:paraId="23F57521" w14:textId="77777777" w:rsidR="005B3C7F" w:rsidRPr="0038399F" w:rsidRDefault="005B3C7F" w:rsidP="005B3C7F">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sCellGroupToAddModList</w:t>
      </w:r>
      <w:r w:rsidRPr="0038399F">
        <w:t>:</w:t>
      </w:r>
    </w:p>
    <w:p w14:paraId="1A9B365A" w14:textId="77777777" w:rsidR="005B3C7F" w:rsidRPr="0038399F" w:rsidRDefault="005B3C7F" w:rsidP="005B3C7F">
      <w:pPr>
        <w:pStyle w:val="B2"/>
      </w:pPr>
      <w:r w:rsidRPr="0038399F">
        <w:t>2&gt;</w:t>
      </w:r>
      <w:r w:rsidRPr="0038399F">
        <w:tab/>
        <w:t>perform SCell group addition or modification as specified in 5.3.10.3e;</w:t>
      </w:r>
    </w:p>
    <w:p w14:paraId="4F80D97C" w14:textId="77777777" w:rsidR="005B3C7F" w:rsidRPr="0038399F" w:rsidRDefault="005B3C7F" w:rsidP="005B3C7F">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scg-Configuration</w:t>
      </w:r>
      <w:r w:rsidRPr="0038399F">
        <w:t>; or</w:t>
      </w:r>
    </w:p>
    <w:p w14:paraId="1D244C21" w14:textId="77777777" w:rsidR="005B3C7F" w:rsidRPr="0038399F" w:rsidRDefault="005B3C7F" w:rsidP="005B3C7F">
      <w:pPr>
        <w:pStyle w:val="B1"/>
      </w:pPr>
      <w:r w:rsidRPr="0038399F">
        <w:t>1&gt;</w:t>
      </w:r>
      <w:r w:rsidRPr="0038399F">
        <w:tab/>
        <w:t xml:space="preserve">if the current UE configuration includes one or more split DRBs configured with </w:t>
      </w:r>
      <w:r w:rsidRPr="0038399F">
        <w:rPr>
          <w:i/>
        </w:rPr>
        <w:t>pdcp-Config</w:t>
      </w:r>
      <w:r w:rsidRPr="0038399F">
        <w:t xml:space="preserve"> and the received </w:t>
      </w:r>
      <w:r w:rsidRPr="0038399F">
        <w:rPr>
          <w:i/>
        </w:rPr>
        <w:t>RRCConnectionReconfiguration</w:t>
      </w:r>
      <w:r w:rsidRPr="0038399F">
        <w:t xml:space="preserve"> includes </w:t>
      </w:r>
      <w:r w:rsidRPr="0038399F">
        <w:rPr>
          <w:i/>
        </w:rPr>
        <w:t>radioResourceConfigDedicated</w:t>
      </w:r>
      <w:r w:rsidRPr="0038399F">
        <w:t xml:space="preserve"> including </w:t>
      </w:r>
      <w:r w:rsidRPr="0038399F">
        <w:rPr>
          <w:i/>
        </w:rPr>
        <w:t>drb-ToAddModList</w:t>
      </w:r>
      <w:r w:rsidRPr="0038399F">
        <w:t>:</w:t>
      </w:r>
    </w:p>
    <w:p w14:paraId="14895EEA" w14:textId="77777777" w:rsidR="005B3C7F" w:rsidRPr="0038399F" w:rsidRDefault="005B3C7F" w:rsidP="005B3C7F">
      <w:pPr>
        <w:pStyle w:val="B2"/>
      </w:pPr>
      <w:r w:rsidRPr="0038399F">
        <w:t>2&gt;</w:t>
      </w:r>
      <w:r w:rsidRPr="0038399F">
        <w:tab/>
        <w:t>perform SCG reconfiguration as specified in 5.3.10.10;</w:t>
      </w:r>
    </w:p>
    <w:p w14:paraId="750AF113" w14:textId="77777777" w:rsidR="005B3C7F" w:rsidRPr="0038399F" w:rsidRDefault="005B3C7F" w:rsidP="005B3C7F">
      <w:pPr>
        <w:ind w:left="568" w:hanging="284"/>
      </w:pPr>
      <w:r w:rsidRPr="0038399F">
        <w:t>…</w:t>
      </w:r>
    </w:p>
    <w:p w14:paraId="3FCF5D57" w14:textId="77777777" w:rsidR="005B3C7F" w:rsidRPr="0038399F" w:rsidRDefault="005B3C7F" w:rsidP="005B3C7F">
      <w:pPr>
        <w:pStyle w:val="B1"/>
      </w:pPr>
      <w:r w:rsidRPr="0038399F">
        <w:t>1&gt;</w:t>
      </w:r>
      <w:r w:rsidRPr="0038399F">
        <w:tab/>
        <w:t>set the content of</w:t>
      </w:r>
      <w:r w:rsidRPr="0038399F">
        <w:rPr>
          <w:lang w:eastAsia="zh-CN"/>
        </w:rPr>
        <w:t xml:space="preserve"> </w:t>
      </w:r>
      <w:r w:rsidRPr="0038399F">
        <w:rPr>
          <w:i/>
        </w:rPr>
        <w:t>RRCConnectionReconfigurationComplete</w:t>
      </w:r>
      <w:r w:rsidRPr="0038399F">
        <w:t xml:space="preserve"> message as follows:</w:t>
      </w:r>
    </w:p>
    <w:p w14:paraId="113C9AC4" w14:textId="77777777" w:rsidR="005B3C7F" w:rsidRPr="0038399F" w:rsidRDefault="005B3C7F" w:rsidP="005B3C7F">
      <w:pPr>
        <w:pStyle w:val="B2"/>
      </w:pPr>
      <w:r w:rsidRPr="0038399F">
        <w:t>2&gt;</w:t>
      </w:r>
      <w:r w:rsidRPr="0038399F">
        <w:tab/>
        <w:t xml:space="preserve">if the </w:t>
      </w:r>
      <w:r w:rsidRPr="0038399F">
        <w:rPr>
          <w:i/>
        </w:rPr>
        <w:t>RRCConnectionReconfiguration</w:t>
      </w:r>
      <w:r w:rsidRPr="0038399F">
        <w:t xml:space="preserve"> message includes </w:t>
      </w:r>
      <w:r w:rsidRPr="0038399F">
        <w:rPr>
          <w:i/>
        </w:rPr>
        <w:t>perCC-GapIndicationRequest</w:t>
      </w:r>
      <w:r w:rsidRPr="0038399F">
        <w:t>:</w:t>
      </w:r>
    </w:p>
    <w:p w14:paraId="5D0A019B" w14:textId="77777777" w:rsidR="005B3C7F" w:rsidRPr="0038399F" w:rsidRDefault="005B3C7F" w:rsidP="005B3C7F">
      <w:pPr>
        <w:pStyle w:val="B3"/>
      </w:pPr>
      <w:r w:rsidRPr="0038399F">
        <w:t>3&gt;</w:t>
      </w:r>
      <w:r w:rsidRPr="0038399F">
        <w:tab/>
        <w:t xml:space="preserve">include </w:t>
      </w:r>
      <w:r w:rsidRPr="0038399F">
        <w:rPr>
          <w:i/>
        </w:rPr>
        <w:t>perCC-GapIndicationList</w:t>
      </w:r>
      <w:r w:rsidRPr="0038399F">
        <w:t xml:space="preserve"> and </w:t>
      </w:r>
      <w:r w:rsidRPr="0038399F">
        <w:rPr>
          <w:i/>
        </w:rPr>
        <w:t>numFreqEffective</w:t>
      </w:r>
      <w:r w:rsidRPr="0038399F">
        <w:t>;</w:t>
      </w:r>
    </w:p>
    <w:p w14:paraId="63EC7E2F" w14:textId="77777777" w:rsidR="005B3C7F" w:rsidRPr="0038399F" w:rsidRDefault="005B3C7F" w:rsidP="005B3C7F">
      <w:pPr>
        <w:pStyle w:val="B2"/>
      </w:pPr>
      <w:r w:rsidRPr="0038399F">
        <w:t>2&gt;</w:t>
      </w:r>
      <w:r w:rsidRPr="0038399F">
        <w:tab/>
        <w:t>if the frequencies are configured for reduced measurement performance:</w:t>
      </w:r>
    </w:p>
    <w:p w14:paraId="02B1B9FA" w14:textId="77777777" w:rsidR="005B3C7F" w:rsidRPr="0038399F" w:rsidRDefault="005B3C7F" w:rsidP="005B3C7F">
      <w:pPr>
        <w:pStyle w:val="B3"/>
      </w:pPr>
      <w:r w:rsidRPr="0038399F">
        <w:t>3&gt;</w:t>
      </w:r>
      <w:r w:rsidRPr="0038399F">
        <w:tab/>
        <w:t xml:space="preserve">include </w:t>
      </w:r>
      <w:r w:rsidRPr="0038399F">
        <w:rPr>
          <w:i/>
        </w:rPr>
        <w:t>numFreqEffectiveReduced</w:t>
      </w:r>
      <w:r w:rsidRPr="0038399F">
        <w:t>;</w:t>
      </w:r>
    </w:p>
    <w:p w14:paraId="77386AAF" w14:textId="77777777" w:rsidR="005B3C7F" w:rsidRPr="0038399F" w:rsidRDefault="005B3C7F" w:rsidP="005B3C7F">
      <w:pPr>
        <w:pStyle w:val="B2"/>
      </w:pPr>
      <w:r w:rsidRPr="0038399F">
        <w:t>2&gt;</w:t>
      </w:r>
      <w:r w:rsidRPr="0038399F">
        <w:tab/>
        <w:t xml:space="preserve">if the received </w:t>
      </w:r>
      <w:r w:rsidRPr="0038399F">
        <w:rPr>
          <w:i/>
        </w:rPr>
        <w:t>RRCConnectionReconfiguration</w:t>
      </w:r>
      <w:r w:rsidRPr="0038399F">
        <w:t xml:space="preserve"> message included </w:t>
      </w:r>
      <w:r w:rsidRPr="0038399F">
        <w:rPr>
          <w:i/>
        </w:rPr>
        <w:t>nr-SecondaryCellGroupConfig</w:t>
      </w:r>
      <w:r w:rsidRPr="0038399F">
        <w:t>:</w:t>
      </w:r>
    </w:p>
    <w:p w14:paraId="4A61A4A0" w14:textId="77777777" w:rsidR="005B3C7F" w:rsidRPr="0038399F" w:rsidRDefault="005B3C7F" w:rsidP="005B3C7F">
      <w:pPr>
        <w:pStyle w:val="B3"/>
      </w:pPr>
      <w:r w:rsidRPr="0038399F">
        <w:t>3&gt;</w:t>
      </w:r>
      <w:r w:rsidRPr="0038399F">
        <w:tab/>
        <w:t xml:space="preserve">include </w:t>
      </w:r>
      <w:r w:rsidRPr="0038399F">
        <w:rPr>
          <w:i/>
        </w:rPr>
        <w:t>scg-ConfigResponseNR</w:t>
      </w:r>
      <w:r w:rsidRPr="0038399F">
        <w:t xml:space="preserve"> in accordance with TS 38.331 [82], clause 5.3.5.3;</w:t>
      </w:r>
    </w:p>
    <w:p w14:paraId="1EF57202" w14:textId="77777777" w:rsidR="005B3C7F" w:rsidRPr="0038399F" w:rsidRDefault="005B3C7F" w:rsidP="005B3C7F">
      <w:pPr>
        <w:pStyle w:val="B1"/>
      </w:pPr>
      <w:r w:rsidRPr="0038399F">
        <w:t>1&gt;</w:t>
      </w:r>
      <w:r w:rsidRPr="0038399F">
        <w:tab/>
        <w:t>if the UE is configured with NE-DC:</w:t>
      </w:r>
    </w:p>
    <w:p w14:paraId="49236F13" w14:textId="77777777" w:rsidR="005B3C7F" w:rsidRPr="0038399F" w:rsidRDefault="005B3C7F" w:rsidP="005B3C7F">
      <w:pPr>
        <w:pStyle w:val="B2"/>
      </w:pPr>
      <w:r w:rsidRPr="0038399F">
        <w:t>2&gt;</w:t>
      </w:r>
      <w:r w:rsidRPr="0038399F">
        <w:tab/>
      </w:r>
      <w:r w:rsidRPr="0038399F">
        <w:rPr>
          <w:lang w:eastAsia="zh-CN"/>
        </w:rPr>
        <w:t xml:space="preserve">if the received </w:t>
      </w:r>
      <w:r w:rsidRPr="0038399F">
        <w:rPr>
          <w:i/>
        </w:rPr>
        <w:t>RRCConnectionReconfiguration</w:t>
      </w:r>
      <w:r w:rsidRPr="0038399F">
        <w:t xml:space="preserve"> message </w:t>
      </w:r>
      <w:r w:rsidRPr="0038399F">
        <w:rPr>
          <w:lang w:eastAsia="zh-CN"/>
        </w:rPr>
        <w:t xml:space="preserve">was included in an NR </w:t>
      </w:r>
      <w:r w:rsidRPr="0038399F">
        <w:rPr>
          <w:i/>
          <w:iCs/>
          <w:lang w:eastAsia="zh-CN"/>
        </w:rPr>
        <w:t>RRCResume</w:t>
      </w:r>
      <w:r w:rsidRPr="0038399F">
        <w:rPr>
          <w:lang w:eastAsia="zh-CN"/>
        </w:rPr>
        <w:t xml:space="preserve"> message:</w:t>
      </w:r>
    </w:p>
    <w:p w14:paraId="6F68F627" w14:textId="77777777" w:rsidR="005B3C7F" w:rsidRPr="0038399F" w:rsidRDefault="005B3C7F" w:rsidP="005B3C7F">
      <w:pPr>
        <w:pStyle w:val="B3"/>
        <w:rPr>
          <w:lang w:eastAsia="zh-CN"/>
        </w:rPr>
      </w:pPr>
      <w:r w:rsidRPr="0038399F">
        <w:rPr>
          <w:lang w:eastAsia="zh-CN"/>
        </w:rPr>
        <w:t>3&gt;</w:t>
      </w:r>
      <w:r w:rsidRPr="0038399F">
        <w:rPr>
          <w:lang w:eastAsia="zh-CN"/>
        </w:rPr>
        <w:tab/>
        <w:t xml:space="preserve">transfer the </w:t>
      </w:r>
      <w:r w:rsidRPr="0038399F">
        <w:rPr>
          <w:i/>
          <w:lang w:eastAsia="zh-CN"/>
        </w:rPr>
        <w:t>RRCConnectionReconfigurationComplete</w:t>
      </w:r>
      <w:r w:rsidRPr="0038399F">
        <w:rPr>
          <w:lang w:eastAsia="zh-CN"/>
        </w:rPr>
        <w:t xml:space="preserve"> message via SRB1 embedded in NR RRC message </w:t>
      </w:r>
      <w:r w:rsidRPr="0038399F">
        <w:rPr>
          <w:i/>
          <w:lang w:eastAsia="zh-CN"/>
        </w:rPr>
        <w:t>RRCResumeComplete</w:t>
      </w:r>
      <w:r w:rsidRPr="0038399F">
        <w:rPr>
          <w:lang w:eastAsia="zh-CN"/>
        </w:rPr>
        <w:t xml:space="preserve"> as specified in TS 38.331 [82],</w:t>
      </w:r>
      <w:r w:rsidRPr="0038399F">
        <w:t xml:space="preserve"> clause 5.3.13.4</w:t>
      </w:r>
      <w:r w:rsidRPr="0038399F">
        <w:rPr>
          <w:lang w:eastAsia="zh-CN"/>
        </w:rPr>
        <w:t>;</w:t>
      </w:r>
    </w:p>
    <w:p w14:paraId="28B83699" w14:textId="77777777" w:rsidR="005B3C7F" w:rsidRPr="0038399F" w:rsidRDefault="005B3C7F" w:rsidP="005B3C7F">
      <w:pPr>
        <w:pStyle w:val="B2"/>
      </w:pPr>
      <w:r w:rsidRPr="0038399F">
        <w:t>2&gt;</w:t>
      </w:r>
      <w:r w:rsidRPr="0038399F">
        <w:tab/>
      </w:r>
      <w:r w:rsidRPr="0038399F">
        <w:rPr>
          <w:lang w:eastAsia="zh-CN"/>
        </w:rPr>
        <w:t>else:</w:t>
      </w:r>
    </w:p>
    <w:p w14:paraId="3E134BF2" w14:textId="77777777" w:rsidR="005B3C7F" w:rsidRPr="0038399F" w:rsidRDefault="005B3C7F" w:rsidP="005B3C7F">
      <w:pPr>
        <w:pStyle w:val="B3"/>
      </w:pPr>
      <w:r w:rsidRPr="0038399F">
        <w:t>3&gt;</w:t>
      </w:r>
      <w:r w:rsidRPr="0038399F">
        <w:tab/>
        <w:t xml:space="preserve">transfer the </w:t>
      </w:r>
      <w:r w:rsidRPr="0038399F">
        <w:rPr>
          <w:i/>
        </w:rPr>
        <w:t>RRCConnectionReconfigurationComplete</w:t>
      </w:r>
      <w:r w:rsidRPr="0038399F">
        <w:t xml:space="preserve"> message via SRB1 embedded in NR RRC message </w:t>
      </w:r>
      <w:r w:rsidRPr="0038399F">
        <w:rPr>
          <w:i/>
        </w:rPr>
        <w:t xml:space="preserve">RRCReconfigurationComplete </w:t>
      </w:r>
      <w:r w:rsidRPr="0038399F">
        <w:t>as specified in TS 38.331 [82]</w:t>
      </w:r>
      <w:r w:rsidRPr="0038399F">
        <w:rPr>
          <w:lang w:eastAsia="zh-CN"/>
        </w:rPr>
        <w:t>, clause 5.3.5.3</w:t>
      </w:r>
      <w:r w:rsidRPr="0038399F">
        <w:t>;</w:t>
      </w:r>
    </w:p>
    <w:p w14:paraId="05555DE2" w14:textId="77777777" w:rsidR="005B3C7F" w:rsidRPr="0038399F" w:rsidRDefault="005B3C7F" w:rsidP="005B3C7F">
      <w:pPr>
        <w:pStyle w:val="B1"/>
      </w:pPr>
      <w:r w:rsidRPr="0038399F">
        <w:t>1&gt;</w:t>
      </w:r>
      <w:r w:rsidRPr="0038399F">
        <w:tab/>
        <w:t>else:</w:t>
      </w:r>
    </w:p>
    <w:p w14:paraId="36FF47D9" w14:textId="77777777" w:rsidR="005B3C7F" w:rsidRPr="0038399F" w:rsidRDefault="005B3C7F" w:rsidP="005B3C7F">
      <w:pPr>
        <w:pStyle w:val="B2"/>
      </w:pPr>
      <w:r w:rsidRPr="0038399F">
        <w:t>2&gt;</w:t>
      </w:r>
      <w:r w:rsidRPr="0038399F">
        <w:tab/>
        <w:t xml:space="preserve">submit the </w:t>
      </w:r>
      <w:r w:rsidRPr="0038399F">
        <w:rPr>
          <w:i/>
        </w:rPr>
        <w:t>RRCConnectionReconfigurationComplete</w:t>
      </w:r>
      <w:r w:rsidRPr="0038399F">
        <w:t xml:space="preserve"> message to lower layers for transmission using the new configuration, upon which the procedure ends;</w:t>
      </w:r>
    </w:p>
    <w:p w14:paraId="7A7411C4" w14:textId="77777777" w:rsidR="005B3C7F" w:rsidRPr="0038399F" w:rsidRDefault="005B3C7F" w:rsidP="005B3C7F">
      <w:r w:rsidRPr="0038399F">
        <w:t>[TS 36.331, clause 5.3.10.3d]</w:t>
      </w:r>
    </w:p>
    <w:p w14:paraId="51DA8669" w14:textId="77777777" w:rsidR="005B3C7F" w:rsidRPr="0038399F" w:rsidRDefault="005B3C7F" w:rsidP="005B3C7F">
      <w:r w:rsidRPr="0038399F">
        <w:t>The UE shall:</w:t>
      </w:r>
    </w:p>
    <w:p w14:paraId="47634DE0" w14:textId="77777777" w:rsidR="005B3C7F" w:rsidRPr="0038399F" w:rsidRDefault="005B3C7F" w:rsidP="005B3C7F">
      <w:pPr>
        <w:pStyle w:val="B1"/>
      </w:pPr>
      <w:r w:rsidRPr="0038399F">
        <w:t>1&gt;</w:t>
      </w:r>
      <w:r w:rsidRPr="0038399F">
        <w:tab/>
        <w:t xml:space="preserve">if the release is triggered by reception of the </w:t>
      </w:r>
      <w:r w:rsidRPr="0038399F">
        <w:rPr>
          <w:i/>
        </w:rPr>
        <w:t>sCellGroupToReleaseList</w:t>
      </w:r>
      <w:r w:rsidRPr="0038399F">
        <w:t>:</w:t>
      </w:r>
    </w:p>
    <w:p w14:paraId="47AF5B26" w14:textId="77777777" w:rsidR="005B3C7F" w:rsidRPr="0038399F" w:rsidRDefault="005B3C7F" w:rsidP="005B3C7F">
      <w:pPr>
        <w:pStyle w:val="B2"/>
      </w:pPr>
      <w:r w:rsidRPr="0038399F">
        <w:t>2&gt;</w:t>
      </w:r>
      <w:r w:rsidRPr="0038399F">
        <w:tab/>
        <w:t xml:space="preserve">for each </w:t>
      </w:r>
      <w:r w:rsidRPr="0038399F">
        <w:rPr>
          <w:i/>
        </w:rPr>
        <w:t>sCellGroupIndex</w:t>
      </w:r>
      <w:r w:rsidRPr="0038399F">
        <w:t xml:space="preserve"> value included in the </w:t>
      </w:r>
      <w:r w:rsidRPr="0038399F">
        <w:rPr>
          <w:i/>
        </w:rPr>
        <w:t>sCellGroupToReleaseList</w:t>
      </w:r>
      <w:r w:rsidRPr="0038399F">
        <w:t>:</w:t>
      </w:r>
    </w:p>
    <w:p w14:paraId="2D48934D" w14:textId="77777777" w:rsidR="005B3C7F" w:rsidRPr="0038399F" w:rsidRDefault="005B3C7F" w:rsidP="005B3C7F">
      <w:pPr>
        <w:pStyle w:val="B3"/>
      </w:pPr>
      <w:r w:rsidRPr="0038399F">
        <w:t>3&gt;</w:t>
      </w:r>
      <w:r w:rsidRPr="0038399F">
        <w:tab/>
        <w:t xml:space="preserve">if the current UE configuration includes an SCell with value </w:t>
      </w:r>
      <w:r w:rsidRPr="0038399F">
        <w:rPr>
          <w:i/>
        </w:rPr>
        <w:t>sCellGroupIndex</w:t>
      </w:r>
      <w:r w:rsidRPr="0038399F">
        <w:t>:</w:t>
      </w:r>
    </w:p>
    <w:p w14:paraId="5447CA49" w14:textId="77777777" w:rsidR="005B3C7F" w:rsidRPr="0038399F" w:rsidRDefault="005B3C7F" w:rsidP="005B3C7F">
      <w:pPr>
        <w:pStyle w:val="B4"/>
        <w:rPr>
          <w:i/>
        </w:rPr>
      </w:pPr>
      <w:r w:rsidRPr="0038399F">
        <w:t>4&gt;</w:t>
      </w:r>
      <w:r w:rsidRPr="0038399F">
        <w:tab/>
        <w:t xml:space="preserve">consider the SCell not to be part of the SCell group indicated by </w:t>
      </w:r>
      <w:r w:rsidRPr="0038399F">
        <w:rPr>
          <w:i/>
        </w:rPr>
        <w:t>sCellGroupIndex;</w:t>
      </w:r>
    </w:p>
    <w:p w14:paraId="61284023" w14:textId="77777777" w:rsidR="005B3C7F" w:rsidRPr="0038399F" w:rsidRDefault="005B3C7F" w:rsidP="005B3C7F">
      <w:pPr>
        <w:pStyle w:val="B4"/>
        <w:rPr>
          <w:i/>
        </w:rPr>
      </w:pPr>
      <w:bookmarkStart w:id="1" w:name="_Hlk2333762"/>
      <w:r w:rsidRPr="0038399F">
        <w:t>4&gt;</w:t>
      </w:r>
      <w:r w:rsidRPr="0038399F">
        <w:tab/>
        <w:t xml:space="preserve">consider the </w:t>
      </w:r>
      <w:r w:rsidRPr="0038399F">
        <w:rPr>
          <w:i/>
        </w:rPr>
        <w:t>sCellConfigCommon</w:t>
      </w:r>
      <w:r w:rsidRPr="0038399F">
        <w:t xml:space="preserve"> of the SCell group to be not applicable for the SCell</w:t>
      </w:r>
      <w:r w:rsidRPr="0038399F">
        <w:rPr>
          <w:i/>
        </w:rPr>
        <w:t>;</w:t>
      </w:r>
    </w:p>
    <w:bookmarkEnd w:id="1"/>
    <w:p w14:paraId="603174F3" w14:textId="77777777" w:rsidR="005B3C7F" w:rsidRPr="0038399F" w:rsidRDefault="005B3C7F" w:rsidP="005B3C7F">
      <w:pPr>
        <w:pStyle w:val="B3"/>
      </w:pPr>
      <w:r w:rsidRPr="0038399F">
        <w:t>3&gt;</w:t>
      </w:r>
      <w:r w:rsidRPr="0038399F">
        <w:tab/>
        <w:t>release the SCell group;</w:t>
      </w:r>
    </w:p>
    <w:p w14:paraId="6460803E" w14:textId="77777777" w:rsidR="005B3C7F" w:rsidRPr="0038399F" w:rsidRDefault="005B3C7F" w:rsidP="005B3C7F">
      <w:pPr>
        <w:pStyle w:val="B1"/>
      </w:pPr>
      <w:r w:rsidRPr="0038399F">
        <w:lastRenderedPageBreak/>
        <w:t>1&gt;</w:t>
      </w:r>
      <w:r w:rsidRPr="0038399F">
        <w:tab/>
        <w:t>if the release is triggered by RRC connection re-establishment:</w:t>
      </w:r>
    </w:p>
    <w:p w14:paraId="6524AEED" w14:textId="77777777" w:rsidR="005B3C7F" w:rsidRPr="0038399F" w:rsidRDefault="005B3C7F" w:rsidP="005B3C7F">
      <w:pPr>
        <w:pStyle w:val="B2"/>
      </w:pPr>
      <w:r w:rsidRPr="0038399F">
        <w:t>2&gt;</w:t>
      </w:r>
      <w:r w:rsidRPr="0038399F">
        <w:tab/>
        <w:t>release all SCell groups that are part of the current UE configuration;</w:t>
      </w:r>
    </w:p>
    <w:p w14:paraId="4B57A339" w14:textId="77777777" w:rsidR="005B3C7F" w:rsidRPr="0038399F" w:rsidRDefault="005B3C7F" w:rsidP="005B3C7F">
      <w:r w:rsidRPr="0038399F">
        <w:t>[TS 36.331, clause 5.3.10.3e]</w:t>
      </w:r>
    </w:p>
    <w:p w14:paraId="7C1D9579" w14:textId="77777777" w:rsidR="005B3C7F" w:rsidRPr="0038399F" w:rsidRDefault="005B3C7F" w:rsidP="005B3C7F">
      <w:r w:rsidRPr="0038399F">
        <w:t>The UE shall:</w:t>
      </w:r>
    </w:p>
    <w:p w14:paraId="15FC4602" w14:textId="77777777" w:rsidR="005B3C7F" w:rsidRPr="0038399F" w:rsidRDefault="005B3C7F" w:rsidP="005B3C7F">
      <w:pPr>
        <w:pStyle w:val="B1"/>
      </w:pPr>
      <w:r w:rsidRPr="0038399F">
        <w:t>1&gt;</w:t>
      </w:r>
      <w:r w:rsidRPr="0038399F">
        <w:tab/>
        <w:t xml:space="preserve">for each </w:t>
      </w:r>
      <w:r w:rsidRPr="0038399F">
        <w:rPr>
          <w:i/>
        </w:rPr>
        <w:t>sCellGroupIndex</w:t>
      </w:r>
      <w:r w:rsidRPr="0038399F">
        <w:t xml:space="preserve"> value included in the </w:t>
      </w:r>
      <w:r w:rsidRPr="0038399F">
        <w:rPr>
          <w:i/>
        </w:rPr>
        <w:t xml:space="preserve">sCellGroupToAddModList </w:t>
      </w:r>
      <w:r w:rsidRPr="0038399F">
        <w:t>that is part of the current UE configuration (SCell group modification):</w:t>
      </w:r>
    </w:p>
    <w:p w14:paraId="0A1688BB" w14:textId="77777777" w:rsidR="005B3C7F" w:rsidRPr="0038399F" w:rsidRDefault="005B3C7F" w:rsidP="005B3C7F">
      <w:pPr>
        <w:pStyle w:val="B2"/>
      </w:pPr>
      <w:r w:rsidRPr="0038399F">
        <w:t>2&gt;</w:t>
      </w:r>
      <w:r w:rsidRPr="0038399F">
        <w:tab/>
        <w:t xml:space="preserve">for each </w:t>
      </w:r>
      <w:r w:rsidRPr="0038399F">
        <w:rPr>
          <w:i/>
        </w:rPr>
        <w:t>sCellIndex</w:t>
      </w:r>
      <w:r w:rsidRPr="0038399F">
        <w:t xml:space="preserve"> value included in the </w:t>
      </w:r>
      <w:r w:rsidRPr="0038399F">
        <w:rPr>
          <w:i/>
        </w:rPr>
        <w:t>sCellToReleaseList</w:t>
      </w:r>
      <w:r w:rsidRPr="0038399F">
        <w:t xml:space="preserve"> that is part of the SCell group indicated by </w:t>
      </w:r>
      <w:r w:rsidRPr="0038399F">
        <w:rPr>
          <w:i/>
        </w:rPr>
        <w:t>sCellGroupIndex</w:t>
      </w:r>
      <w:r w:rsidRPr="0038399F">
        <w:t xml:space="preserve"> (SCell deletion from SCell group):</w:t>
      </w:r>
    </w:p>
    <w:p w14:paraId="1D8824C9" w14:textId="77777777" w:rsidR="005B3C7F" w:rsidRPr="0038399F" w:rsidRDefault="005B3C7F" w:rsidP="005B3C7F">
      <w:pPr>
        <w:pStyle w:val="B3"/>
      </w:pPr>
      <w:r w:rsidRPr="0038399F">
        <w:t>3&gt;</w:t>
      </w:r>
      <w:r w:rsidRPr="0038399F">
        <w:tab/>
        <w:t xml:space="preserve">consider the </w:t>
      </w:r>
      <w:r w:rsidRPr="0038399F">
        <w:rPr>
          <w:i/>
        </w:rPr>
        <w:t>sCellConfigCommon</w:t>
      </w:r>
      <w:r w:rsidRPr="0038399F">
        <w:t xml:space="preserve"> of the SCell group to be not applicable for the SCell</w:t>
      </w:r>
      <w:r w:rsidRPr="0038399F">
        <w:rPr>
          <w:i/>
        </w:rPr>
        <w:t>;</w:t>
      </w:r>
    </w:p>
    <w:p w14:paraId="0AF7E500" w14:textId="77777777" w:rsidR="005B3C7F" w:rsidRPr="0038399F" w:rsidRDefault="005B3C7F" w:rsidP="005B3C7F">
      <w:pPr>
        <w:pStyle w:val="B3"/>
      </w:pPr>
      <w:r w:rsidRPr="0038399F">
        <w:t>3&gt;</w:t>
      </w:r>
      <w:r w:rsidRPr="0038399F">
        <w:tab/>
        <w:t xml:space="preserve">consider the SCell not to be part of the SCell group indicated by </w:t>
      </w:r>
      <w:r w:rsidRPr="0038399F">
        <w:rPr>
          <w:i/>
        </w:rPr>
        <w:t>sCellGroupIndex</w:t>
      </w:r>
    </w:p>
    <w:p w14:paraId="6318EA65" w14:textId="77777777" w:rsidR="005B3C7F" w:rsidRPr="0038399F" w:rsidRDefault="005B3C7F" w:rsidP="005B3C7F">
      <w:pPr>
        <w:pStyle w:val="B2"/>
      </w:pPr>
      <w:r w:rsidRPr="0038399F">
        <w:t>2&gt;</w:t>
      </w:r>
      <w:r w:rsidRPr="0038399F">
        <w:tab/>
        <w:t xml:space="preserve">for each </w:t>
      </w:r>
      <w:r w:rsidRPr="0038399F">
        <w:rPr>
          <w:i/>
        </w:rPr>
        <w:t>sCellIndex</w:t>
      </w:r>
      <w:r w:rsidRPr="0038399F">
        <w:t xml:space="preserve"> value included in the </w:t>
      </w:r>
      <w:r w:rsidRPr="0038399F">
        <w:rPr>
          <w:i/>
        </w:rPr>
        <w:t>sCellToAddModList</w:t>
      </w:r>
      <w:r w:rsidRPr="0038399F">
        <w:t xml:space="preserve"> that is not part of the SCell group indicated by </w:t>
      </w:r>
      <w:r w:rsidRPr="0038399F">
        <w:rPr>
          <w:i/>
        </w:rPr>
        <w:t>sCellGroupIndex</w:t>
      </w:r>
      <w:r w:rsidRPr="0038399F">
        <w:t xml:space="preserve"> (SCell addition to SCell group):</w:t>
      </w:r>
    </w:p>
    <w:p w14:paraId="4DE503C6" w14:textId="77777777" w:rsidR="005B3C7F" w:rsidRPr="0038399F" w:rsidRDefault="005B3C7F" w:rsidP="005B3C7F">
      <w:pPr>
        <w:pStyle w:val="B3"/>
        <w:rPr>
          <w:i/>
        </w:rPr>
      </w:pPr>
      <w:r w:rsidRPr="0038399F">
        <w:t>3&gt;</w:t>
      </w:r>
      <w:r w:rsidRPr="0038399F">
        <w:tab/>
        <w:t xml:space="preserve">consider the SCell to be part of the SCell group indicated by </w:t>
      </w:r>
      <w:r w:rsidRPr="0038399F">
        <w:rPr>
          <w:i/>
        </w:rPr>
        <w:t>sCellGroupIndex;</w:t>
      </w:r>
    </w:p>
    <w:p w14:paraId="65CEB006" w14:textId="77777777" w:rsidR="005B3C7F" w:rsidRPr="0038399F" w:rsidRDefault="005B3C7F" w:rsidP="005B3C7F">
      <w:pPr>
        <w:pStyle w:val="B3"/>
      </w:pPr>
      <w:r w:rsidRPr="0038399F">
        <w:t>3&gt;</w:t>
      </w:r>
      <w:r w:rsidRPr="0038399F">
        <w:tab/>
        <w:t xml:space="preserve">apply the SCell configuration for parameters not already configured as part of the current SCell configuration in accordance with the </w:t>
      </w:r>
      <w:r w:rsidRPr="0038399F">
        <w:rPr>
          <w:i/>
        </w:rPr>
        <w:t>sCellConfigCommon</w:t>
      </w:r>
      <w:r w:rsidRPr="0038399F">
        <w:t xml:space="preserve"> for the SCell group;</w:t>
      </w:r>
    </w:p>
    <w:p w14:paraId="4543C200" w14:textId="77777777" w:rsidR="005B3C7F" w:rsidRPr="0038399F" w:rsidRDefault="005B3C7F" w:rsidP="005B3C7F">
      <w:pPr>
        <w:pStyle w:val="B2"/>
      </w:pPr>
      <w:r w:rsidRPr="0038399F">
        <w:t>2&gt;</w:t>
      </w:r>
      <w:r w:rsidRPr="0038399F">
        <w:tab/>
        <w:t xml:space="preserve">if </w:t>
      </w:r>
      <w:r w:rsidRPr="0038399F">
        <w:rPr>
          <w:i/>
        </w:rPr>
        <w:t>sCellConfigCommon</w:t>
      </w:r>
      <w:r w:rsidRPr="0038399F">
        <w:t xml:space="preserve"> is included (modify the SCell group configuration):</w:t>
      </w:r>
    </w:p>
    <w:p w14:paraId="53766273" w14:textId="77777777" w:rsidR="005B3C7F" w:rsidRPr="0038399F" w:rsidRDefault="005B3C7F" w:rsidP="005B3C7F">
      <w:pPr>
        <w:pStyle w:val="B3"/>
      </w:pPr>
      <w:r w:rsidRPr="0038399F">
        <w:t xml:space="preserve">3&gt; for each SCell that is part of the current SCell group indicated by </w:t>
      </w:r>
      <w:r w:rsidRPr="0038399F">
        <w:rPr>
          <w:i/>
        </w:rPr>
        <w:t>sCellGroupIndex</w:t>
      </w:r>
      <w:r w:rsidRPr="0038399F">
        <w:t>:</w:t>
      </w:r>
    </w:p>
    <w:p w14:paraId="7FABB78E" w14:textId="77777777" w:rsidR="005B3C7F" w:rsidRPr="0038399F" w:rsidRDefault="005B3C7F" w:rsidP="005B3C7F">
      <w:pPr>
        <w:pStyle w:val="B4"/>
      </w:pPr>
      <w:r w:rsidRPr="0038399F">
        <w:t xml:space="preserve">4&gt; apply the SCell configuration for parameters not already configured as part of the current SCell configuration in accordance with the </w:t>
      </w:r>
      <w:r w:rsidRPr="0038399F">
        <w:rPr>
          <w:i/>
        </w:rPr>
        <w:t>sCellConfigCommon</w:t>
      </w:r>
      <w:r w:rsidRPr="0038399F">
        <w:t xml:space="preserve"> for the SCell group;</w:t>
      </w:r>
    </w:p>
    <w:p w14:paraId="79ADC45C" w14:textId="77777777" w:rsidR="005B3C7F" w:rsidRPr="0038399F" w:rsidRDefault="005B3C7F" w:rsidP="005B3C7F">
      <w:pPr>
        <w:pStyle w:val="B1"/>
      </w:pPr>
      <w:r w:rsidRPr="0038399F">
        <w:t>1&gt;</w:t>
      </w:r>
      <w:r w:rsidRPr="0038399F">
        <w:tab/>
        <w:t xml:space="preserve">for each </w:t>
      </w:r>
      <w:r w:rsidRPr="0038399F">
        <w:rPr>
          <w:i/>
        </w:rPr>
        <w:t>sCellGroupIndex</w:t>
      </w:r>
      <w:r w:rsidRPr="0038399F">
        <w:t xml:space="preserve"> value included in the </w:t>
      </w:r>
      <w:r w:rsidRPr="0038399F">
        <w:rPr>
          <w:i/>
        </w:rPr>
        <w:t xml:space="preserve">sCellGroupToAddModList </w:t>
      </w:r>
      <w:r w:rsidRPr="0038399F">
        <w:t>that is not part of the current UE configuration (SCell group addition):</w:t>
      </w:r>
    </w:p>
    <w:p w14:paraId="1A52EE57" w14:textId="77777777" w:rsidR="005B3C7F" w:rsidRPr="0038399F" w:rsidRDefault="005B3C7F" w:rsidP="005B3C7F">
      <w:pPr>
        <w:pStyle w:val="B2"/>
      </w:pPr>
      <w:r w:rsidRPr="0038399F">
        <w:t>2&gt;</w:t>
      </w:r>
      <w:r w:rsidRPr="0038399F">
        <w:tab/>
        <w:t xml:space="preserve">for each </w:t>
      </w:r>
      <w:r w:rsidRPr="0038399F">
        <w:rPr>
          <w:i/>
        </w:rPr>
        <w:t>sCellIndex</w:t>
      </w:r>
      <w:r w:rsidRPr="0038399F">
        <w:t xml:space="preserve"> value included in the </w:t>
      </w:r>
      <w:r w:rsidRPr="0038399F">
        <w:rPr>
          <w:i/>
        </w:rPr>
        <w:t>sCellToAddModList</w:t>
      </w:r>
      <w:r w:rsidRPr="0038399F">
        <w:t xml:space="preserve"> (SCell addition to the group):</w:t>
      </w:r>
    </w:p>
    <w:p w14:paraId="7A8E4F40" w14:textId="77777777" w:rsidR="005B3C7F" w:rsidRPr="0038399F" w:rsidRDefault="005B3C7F" w:rsidP="005B3C7F">
      <w:pPr>
        <w:pStyle w:val="B3"/>
      </w:pPr>
      <w:r w:rsidRPr="0038399F">
        <w:t>3&gt;</w:t>
      </w:r>
      <w:r w:rsidRPr="0038399F">
        <w:tab/>
        <w:t xml:space="preserve">consider the SCell to be part of the SCell group indicated by </w:t>
      </w:r>
      <w:r w:rsidRPr="0038399F">
        <w:rPr>
          <w:i/>
        </w:rPr>
        <w:t>sCellGroupIndex</w:t>
      </w:r>
    </w:p>
    <w:p w14:paraId="40834DAD" w14:textId="77777777" w:rsidR="005B3C7F" w:rsidRPr="0038399F" w:rsidRDefault="005B3C7F" w:rsidP="005B3C7F">
      <w:pPr>
        <w:pStyle w:val="B3"/>
      </w:pPr>
      <w:r w:rsidRPr="0038399F">
        <w:t xml:space="preserve">3&gt; apply the SCell configuration for parameters not already configured as part of the current SCell configuration in accordance with the </w:t>
      </w:r>
      <w:r w:rsidRPr="0038399F">
        <w:rPr>
          <w:i/>
        </w:rPr>
        <w:t>sCellConfigCommon</w:t>
      </w:r>
      <w:r w:rsidRPr="0038399F">
        <w:t xml:space="preserve"> for the SCell group;</w:t>
      </w:r>
    </w:p>
    <w:p w14:paraId="0847B068" w14:textId="77777777" w:rsidR="005B3C7F" w:rsidRPr="0038399F" w:rsidRDefault="005B3C7F" w:rsidP="005B3C7F">
      <w:r w:rsidRPr="0038399F">
        <w:t>[TS 36.331, clause 5.3.10.10]</w:t>
      </w:r>
    </w:p>
    <w:p w14:paraId="41472EFE" w14:textId="77777777" w:rsidR="005B3C7F" w:rsidRPr="0038399F" w:rsidRDefault="005B3C7F" w:rsidP="005B3C7F">
      <w:r w:rsidRPr="0038399F">
        <w:t>The UE shall:</w:t>
      </w:r>
    </w:p>
    <w:p w14:paraId="62E29C5D" w14:textId="77777777" w:rsidR="005B3C7F" w:rsidRPr="0038399F" w:rsidRDefault="005B3C7F" w:rsidP="005B3C7F">
      <w:pPr>
        <w:rPr>
          <w:lang w:eastAsia="zh-CN"/>
        </w:rPr>
      </w:pPr>
      <w:r w:rsidRPr="0038399F">
        <w:rPr>
          <w:lang w:eastAsia="zh-CN"/>
        </w:rPr>
        <w:t>…</w:t>
      </w:r>
    </w:p>
    <w:p w14:paraId="2A9590AD" w14:textId="77777777" w:rsidR="005B3C7F" w:rsidRPr="0038399F" w:rsidRDefault="005B3C7F" w:rsidP="005B3C7F">
      <w:pPr>
        <w:pStyle w:val="B1"/>
      </w:pPr>
      <w:r w:rsidRPr="0038399F">
        <w:t>1&gt;</w:t>
      </w:r>
      <w:r w:rsidRPr="0038399F">
        <w:tab/>
        <w:t xml:space="preserve">if </w:t>
      </w:r>
      <w:r w:rsidRPr="0038399F">
        <w:rPr>
          <w:i/>
        </w:rPr>
        <w:t>scg-Configuration</w:t>
      </w:r>
      <w:r w:rsidRPr="0038399F">
        <w:t xml:space="preserve"> is received and is set to </w:t>
      </w:r>
      <w:r w:rsidRPr="0038399F">
        <w:rPr>
          <w:i/>
        </w:rPr>
        <w:t>release</w:t>
      </w:r>
      <w:r w:rsidRPr="0038399F">
        <w:t xml:space="preserve"> or includes the </w:t>
      </w:r>
      <w:r w:rsidRPr="0038399F">
        <w:rPr>
          <w:i/>
        </w:rPr>
        <w:t>mobilityControlInfoSCG</w:t>
      </w:r>
      <w:r w:rsidRPr="0038399F">
        <w:t xml:space="preserve"> (i.e. SCG release/ change):</w:t>
      </w:r>
    </w:p>
    <w:p w14:paraId="46DBFE1C" w14:textId="77777777" w:rsidR="005B3C7F" w:rsidRPr="0038399F" w:rsidRDefault="005B3C7F" w:rsidP="005B3C7F">
      <w:pPr>
        <w:pStyle w:val="B2"/>
      </w:pPr>
      <w:r w:rsidRPr="0038399F">
        <w:t>2&gt;</w:t>
      </w:r>
      <w:r w:rsidRPr="0038399F">
        <w:tab/>
        <w:t xml:space="preserve">if </w:t>
      </w:r>
      <w:r w:rsidRPr="0038399F">
        <w:rPr>
          <w:i/>
        </w:rPr>
        <w:t>mobilityControlInfo</w:t>
      </w:r>
      <w:r w:rsidRPr="0038399F">
        <w:t xml:space="preserve"> is not received (i.e. SCG release/ change without HO):</w:t>
      </w:r>
    </w:p>
    <w:p w14:paraId="00B05A08" w14:textId="77777777" w:rsidR="005B3C7F" w:rsidRPr="0038399F" w:rsidRDefault="005B3C7F" w:rsidP="005B3C7F">
      <w:pPr>
        <w:pStyle w:val="B3"/>
      </w:pPr>
      <w:r w:rsidRPr="0038399F">
        <w:t>3&gt;</w:t>
      </w:r>
      <w:r w:rsidRPr="0038399F">
        <w:tab/>
        <w:t>reset SCG MAC, if configured;</w:t>
      </w:r>
    </w:p>
    <w:p w14:paraId="087AA0ED" w14:textId="77777777" w:rsidR="005B3C7F" w:rsidRPr="0038399F" w:rsidRDefault="005B3C7F" w:rsidP="005B3C7F">
      <w:pPr>
        <w:pStyle w:val="B3"/>
      </w:pPr>
      <w:r w:rsidRPr="0038399F">
        <w:t>3&gt;</w:t>
      </w:r>
      <w:r w:rsidRPr="0038399F">
        <w:tab/>
        <w:t>if the UE is not configured with NE-DC:</w:t>
      </w:r>
    </w:p>
    <w:p w14:paraId="637C6A88" w14:textId="77777777" w:rsidR="005B3C7F" w:rsidRPr="0038399F" w:rsidRDefault="005B3C7F" w:rsidP="005B3C7F">
      <w:pPr>
        <w:pStyle w:val="B4"/>
      </w:pPr>
      <w:r w:rsidRPr="0038399F">
        <w:t>4&gt;</w:t>
      </w:r>
      <w:r w:rsidRPr="0038399F">
        <w:tab/>
        <w:t xml:space="preserve">for each </w:t>
      </w:r>
      <w:r w:rsidRPr="0038399F">
        <w:rPr>
          <w:i/>
        </w:rPr>
        <w:t>drb-Identity</w:t>
      </w:r>
      <w:r w:rsidRPr="0038399F">
        <w:t xml:space="preserve"> value that is part of the current UE configuration:</w:t>
      </w:r>
    </w:p>
    <w:p w14:paraId="370FBEDB" w14:textId="77777777" w:rsidR="005B3C7F" w:rsidRPr="0038399F" w:rsidRDefault="005B3C7F" w:rsidP="005B3C7F">
      <w:pPr>
        <w:pStyle w:val="B5"/>
      </w:pPr>
      <w:r w:rsidRPr="0038399F">
        <w:t>5&gt;</w:t>
      </w:r>
      <w:r w:rsidRPr="0038399F">
        <w:tab/>
        <w:t xml:space="preserve">if the DRB indicated by </w:t>
      </w:r>
      <w:r w:rsidRPr="0038399F">
        <w:rPr>
          <w:i/>
        </w:rPr>
        <w:t>drb-Identity</w:t>
      </w:r>
      <w:r w:rsidRPr="0038399F">
        <w:t xml:space="preserve"> is an SCG DRB:</w:t>
      </w:r>
    </w:p>
    <w:p w14:paraId="7219B8D0" w14:textId="77777777" w:rsidR="005B3C7F" w:rsidRPr="0038399F" w:rsidRDefault="005B3C7F" w:rsidP="005B3C7F">
      <w:pPr>
        <w:pStyle w:val="B6"/>
      </w:pPr>
      <w:r w:rsidRPr="0038399F">
        <w:t>6&gt;</w:t>
      </w:r>
      <w:r w:rsidRPr="0038399F">
        <w:tab/>
        <w:t>re-establish the PDCP entity and the SCG RLC entity or entities;</w:t>
      </w:r>
    </w:p>
    <w:p w14:paraId="5FD3FAEC" w14:textId="77777777" w:rsidR="005B3C7F" w:rsidRPr="0038399F" w:rsidRDefault="005B3C7F" w:rsidP="005B3C7F">
      <w:pPr>
        <w:pStyle w:val="B5"/>
      </w:pPr>
      <w:r w:rsidRPr="0038399F">
        <w:t>5&gt;</w:t>
      </w:r>
      <w:r w:rsidRPr="0038399F">
        <w:tab/>
        <w:t xml:space="preserve">if the DRB indicated by </w:t>
      </w:r>
      <w:r w:rsidRPr="0038399F">
        <w:rPr>
          <w:i/>
        </w:rPr>
        <w:t>drb-Identity</w:t>
      </w:r>
      <w:r w:rsidRPr="0038399F">
        <w:t xml:space="preserve"> is a split DRB:</w:t>
      </w:r>
    </w:p>
    <w:p w14:paraId="624E1735" w14:textId="77777777" w:rsidR="005B3C7F" w:rsidRPr="0038399F" w:rsidRDefault="005B3C7F" w:rsidP="005B3C7F">
      <w:pPr>
        <w:pStyle w:val="B6"/>
      </w:pPr>
      <w:r w:rsidRPr="0038399F">
        <w:t>6&gt;</w:t>
      </w:r>
      <w:r w:rsidRPr="0038399F">
        <w:tab/>
        <w:t>perform PDCP data recovery and re-establish the SCG RLC entity;</w:t>
      </w:r>
    </w:p>
    <w:p w14:paraId="68DD4689" w14:textId="77777777" w:rsidR="005B3C7F" w:rsidRPr="0038399F" w:rsidRDefault="005B3C7F" w:rsidP="005B3C7F">
      <w:pPr>
        <w:pStyle w:val="B5"/>
      </w:pPr>
      <w:r w:rsidRPr="0038399F">
        <w:lastRenderedPageBreak/>
        <w:t>5&gt;</w:t>
      </w:r>
      <w:r w:rsidRPr="0038399F">
        <w:tab/>
        <w:t xml:space="preserve">if the DRB indicated by </w:t>
      </w:r>
      <w:r w:rsidRPr="0038399F">
        <w:rPr>
          <w:i/>
        </w:rPr>
        <w:t>drb-Identity</w:t>
      </w:r>
      <w:r w:rsidRPr="0038399F">
        <w:t xml:space="preserve"> is an MCG DRB; and</w:t>
      </w:r>
    </w:p>
    <w:p w14:paraId="0BE7E065" w14:textId="77777777" w:rsidR="005B3C7F" w:rsidRPr="0038399F" w:rsidRDefault="005B3C7F" w:rsidP="005B3C7F">
      <w:pPr>
        <w:pStyle w:val="B5"/>
      </w:pPr>
      <w:r w:rsidRPr="0038399F">
        <w:t>5&gt;</w:t>
      </w:r>
      <w:r w:rsidRPr="0038399F">
        <w:tab/>
      </w:r>
      <w:r w:rsidRPr="0038399F">
        <w:rPr>
          <w:i/>
        </w:rPr>
        <w:t>drb-ToAddModListSCG</w:t>
      </w:r>
      <w:r w:rsidRPr="0038399F">
        <w:t xml:space="preserve"> is received and includes the </w:t>
      </w:r>
      <w:r w:rsidRPr="0038399F">
        <w:rPr>
          <w:i/>
        </w:rPr>
        <w:t>drb-Identity</w:t>
      </w:r>
      <w:r w:rsidRPr="0038399F">
        <w:t xml:space="preserve"> value, while for this entry </w:t>
      </w:r>
      <w:r w:rsidRPr="0038399F">
        <w:rPr>
          <w:i/>
        </w:rPr>
        <w:t>drb-Type</w:t>
      </w:r>
      <w:r w:rsidRPr="0038399F">
        <w:t xml:space="preserve"> is included and set to </w:t>
      </w:r>
      <w:r w:rsidRPr="0038399F">
        <w:rPr>
          <w:i/>
        </w:rPr>
        <w:t>scg</w:t>
      </w:r>
      <w:r w:rsidRPr="0038399F">
        <w:t xml:space="preserve"> (i.e. MCG to SCG):</w:t>
      </w:r>
    </w:p>
    <w:p w14:paraId="59984860" w14:textId="77777777" w:rsidR="005B3C7F" w:rsidRPr="0038399F" w:rsidRDefault="005B3C7F" w:rsidP="005B3C7F">
      <w:pPr>
        <w:pStyle w:val="B6"/>
      </w:pPr>
      <w:r w:rsidRPr="0038399F">
        <w:t>6&gt;</w:t>
      </w:r>
      <w:r w:rsidRPr="0038399F">
        <w:tab/>
        <w:t>re-establish the PDCP entity and the MCG RLC entity or entities;</w:t>
      </w:r>
    </w:p>
    <w:p w14:paraId="421D61DE" w14:textId="77777777" w:rsidR="005B3C7F" w:rsidRPr="0038399F" w:rsidRDefault="005B3C7F" w:rsidP="005B3C7F">
      <w:pPr>
        <w:pStyle w:val="B3"/>
      </w:pPr>
      <w:r w:rsidRPr="0038399F">
        <w:t>3&gt;</w:t>
      </w:r>
      <w:r w:rsidRPr="0038399F">
        <w:tab/>
        <w:t xml:space="preserve">configure lower layers to consider the </w:t>
      </w:r>
      <w:r w:rsidRPr="0038399F">
        <w:rPr>
          <w:lang w:eastAsia="zh-TW"/>
        </w:rPr>
        <w:t xml:space="preserve">SCG </w:t>
      </w:r>
      <w:r w:rsidRPr="0038399F">
        <w:t>SCell(s), except for the PSCell, to be in deactivated state;</w:t>
      </w:r>
    </w:p>
    <w:p w14:paraId="7C405710" w14:textId="77777777" w:rsidR="005B3C7F" w:rsidRPr="0038399F" w:rsidRDefault="005B3C7F" w:rsidP="005B3C7F">
      <w:pPr>
        <w:pStyle w:val="B1"/>
      </w:pPr>
      <w:r w:rsidRPr="0038399F">
        <w:t>1&gt;</w:t>
      </w:r>
      <w:r w:rsidRPr="0038399F">
        <w:tab/>
        <w:t xml:space="preserve">if </w:t>
      </w:r>
      <w:r w:rsidRPr="0038399F">
        <w:rPr>
          <w:i/>
        </w:rPr>
        <w:t>scg-Configuration</w:t>
      </w:r>
      <w:r w:rsidRPr="0038399F">
        <w:rPr>
          <w:iCs/>
        </w:rPr>
        <w:t xml:space="preserve"> </w:t>
      </w:r>
      <w:r w:rsidRPr="0038399F">
        <w:t xml:space="preserve">is received and </w:t>
      </w:r>
      <w:r w:rsidRPr="0038399F">
        <w:rPr>
          <w:iCs/>
        </w:rPr>
        <w:t xml:space="preserve">is set to </w:t>
      </w:r>
      <w:r w:rsidRPr="0038399F">
        <w:rPr>
          <w:i/>
          <w:iCs/>
        </w:rPr>
        <w:t>release</w:t>
      </w:r>
      <w:r w:rsidRPr="0038399F">
        <w:rPr>
          <w:iCs/>
        </w:rPr>
        <w:t>:</w:t>
      </w:r>
    </w:p>
    <w:p w14:paraId="4B5903B6" w14:textId="77777777" w:rsidR="005B3C7F" w:rsidRPr="0038399F" w:rsidRDefault="005B3C7F" w:rsidP="005B3C7F">
      <w:pPr>
        <w:pStyle w:val="B2"/>
      </w:pPr>
      <w:r w:rsidRPr="0038399F">
        <w:t>2&gt;</w:t>
      </w:r>
      <w:r w:rsidRPr="0038399F">
        <w:tab/>
        <w:t xml:space="preserve">release the entire SCG configuration, except for the DRB configuration (i.e. as configured by </w:t>
      </w:r>
      <w:r w:rsidRPr="0038399F">
        <w:rPr>
          <w:i/>
        </w:rPr>
        <w:t>drb-ToAddModListSCG</w:t>
      </w:r>
      <w:r w:rsidRPr="0038399F">
        <w:t>);</w:t>
      </w:r>
    </w:p>
    <w:p w14:paraId="30F0438C" w14:textId="77777777" w:rsidR="005B3C7F" w:rsidRPr="0038399F" w:rsidRDefault="005B3C7F" w:rsidP="005B3C7F">
      <w:pPr>
        <w:pStyle w:val="B2"/>
        <w:rPr>
          <w:rFonts w:eastAsia="SimSun"/>
          <w:lang w:eastAsia="zh-CN"/>
        </w:rPr>
      </w:pPr>
      <w:r w:rsidRPr="0038399F">
        <w:rPr>
          <w:rFonts w:eastAsia="SimSun"/>
          <w:lang w:eastAsia="zh-CN"/>
        </w:rPr>
        <w:t>2&gt;</w:t>
      </w:r>
      <w:r w:rsidRPr="0038399F">
        <w:rPr>
          <w:rFonts w:eastAsia="SimSun"/>
          <w:lang w:eastAsia="zh-CN"/>
        </w:rPr>
        <w:tab/>
        <w:t xml:space="preserve">if the current UE configuration includes </w:t>
      </w:r>
      <w:bookmarkStart w:id="2" w:name="OLE_LINK133"/>
      <w:bookmarkStart w:id="3" w:name="OLE_LINK134"/>
      <w:r w:rsidRPr="0038399F">
        <w:rPr>
          <w:rFonts w:eastAsia="SimSun"/>
          <w:lang w:eastAsia="zh-CN"/>
        </w:rPr>
        <w:t>one or more split</w:t>
      </w:r>
      <w:bookmarkEnd w:id="2"/>
      <w:bookmarkEnd w:id="3"/>
      <w:r w:rsidRPr="0038399F">
        <w:rPr>
          <w:rFonts w:eastAsia="SimSun"/>
          <w:lang w:eastAsia="zh-CN"/>
        </w:rPr>
        <w:t xml:space="preserve"> or SCG DRBs and the received </w:t>
      </w:r>
      <w:r w:rsidRPr="0038399F">
        <w:rPr>
          <w:rFonts w:eastAsia="SimSun"/>
          <w:i/>
          <w:lang w:eastAsia="zh-CN"/>
        </w:rPr>
        <w:t>RRCConnectionReconfiguration</w:t>
      </w:r>
      <w:r w:rsidRPr="0038399F">
        <w:rPr>
          <w:rFonts w:eastAsia="SimSun"/>
          <w:lang w:eastAsia="zh-CN"/>
        </w:rPr>
        <w:t xml:space="preserve"> message includes </w:t>
      </w:r>
      <w:r w:rsidRPr="0038399F">
        <w:rPr>
          <w:rFonts w:eastAsia="SimSun"/>
          <w:i/>
          <w:lang w:eastAsia="zh-CN"/>
        </w:rPr>
        <w:t>radioResourceConfigDedicated</w:t>
      </w:r>
      <w:r w:rsidRPr="0038399F">
        <w:rPr>
          <w:rFonts w:eastAsia="SimSun"/>
          <w:lang w:eastAsia="zh-CN"/>
        </w:rPr>
        <w:t xml:space="preserve"> including </w:t>
      </w:r>
      <w:r w:rsidRPr="0038399F">
        <w:rPr>
          <w:rFonts w:eastAsia="SimSun"/>
          <w:i/>
          <w:lang w:eastAsia="zh-CN"/>
        </w:rPr>
        <w:t>drb-ToAddModList</w:t>
      </w:r>
      <w:r w:rsidRPr="0038399F">
        <w:rPr>
          <w:rFonts w:eastAsia="SimSun"/>
          <w:lang w:eastAsia="zh-CN"/>
        </w:rPr>
        <w:t>:</w:t>
      </w:r>
    </w:p>
    <w:p w14:paraId="0C5C10F4" w14:textId="77777777" w:rsidR="005B3C7F" w:rsidRPr="0038399F" w:rsidRDefault="005B3C7F" w:rsidP="005B3C7F">
      <w:pPr>
        <w:pStyle w:val="B3"/>
        <w:rPr>
          <w:rFonts w:eastAsia="Yu Mincho"/>
        </w:rPr>
      </w:pPr>
      <w:r w:rsidRPr="0038399F">
        <w:rPr>
          <w:rFonts w:eastAsia="SimSun"/>
          <w:lang w:eastAsia="zh-CN"/>
        </w:rPr>
        <w:t>3&gt;</w:t>
      </w:r>
      <w:r w:rsidRPr="0038399F">
        <w:rPr>
          <w:rFonts w:eastAsia="SimSun"/>
          <w:lang w:eastAsia="zh-CN"/>
        </w:rPr>
        <w:tab/>
        <w:t xml:space="preserve">reconfigure the SCG or split DRB by </w:t>
      </w:r>
      <w:r w:rsidRPr="0038399F">
        <w:rPr>
          <w:rFonts w:eastAsia="SimSun"/>
          <w:i/>
          <w:lang w:eastAsia="zh-CN"/>
        </w:rPr>
        <w:t>drb-ToAddModList</w:t>
      </w:r>
      <w:r w:rsidRPr="0038399F">
        <w:rPr>
          <w:rFonts w:eastAsia="SimSun"/>
          <w:lang w:eastAsia="zh-CN"/>
        </w:rPr>
        <w:t xml:space="preserve"> as specified in 5.3.10.12;</w:t>
      </w:r>
    </w:p>
    <w:p w14:paraId="430311DE" w14:textId="77777777" w:rsidR="005B3C7F" w:rsidRPr="0038399F" w:rsidRDefault="005B3C7F" w:rsidP="005B3C7F">
      <w:pPr>
        <w:pStyle w:val="B2"/>
      </w:pPr>
      <w:r w:rsidRPr="0038399F">
        <w:t>2&gt;</w:t>
      </w:r>
      <w:r w:rsidRPr="0038399F">
        <w:tab/>
        <w:t>stop timer T313, if running;</w:t>
      </w:r>
    </w:p>
    <w:p w14:paraId="67D15873" w14:textId="77777777" w:rsidR="005B3C7F" w:rsidRPr="0038399F" w:rsidRDefault="005B3C7F" w:rsidP="005B3C7F">
      <w:pPr>
        <w:pStyle w:val="B2"/>
      </w:pPr>
      <w:r w:rsidRPr="0038399F">
        <w:t>2&gt;</w:t>
      </w:r>
      <w:r w:rsidRPr="0038399F">
        <w:tab/>
        <w:t>stop timer T307, if running;</w:t>
      </w:r>
    </w:p>
    <w:p w14:paraId="653B15B5" w14:textId="77777777" w:rsidR="005B3C7F" w:rsidRPr="0038399F" w:rsidRDefault="005B3C7F" w:rsidP="005B3C7F">
      <w:pPr>
        <w:pStyle w:val="B1"/>
      </w:pPr>
      <w:r w:rsidRPr="0038399F">
        <w:t>1&gt;</w:t>
      </w:r>
      <w:r w:rsidRPr="0038399F">
        <w:tab/>
        <w:t>else:</w:t>
      </w:r>
    </w:p>
    <w:p w14:paraId="26BCAA1B" w14:textId="77777777" w:rsidR="005B3C7F" w:rsidRPr="0038399F" w:rsidRDefault="005B3C7F" w:rsidP="005B3C7F">
      <w:pPr>
        <w:pStyle w:val="B2"/>
      </w:pPr>
      <w:r w:rsidRPr="0038399F">
        <w:t>2&gt;</w:t>
      </w:r>
      <w:r w:rsidRPr="0038399F">
        <w:tab/>
        <w:t xml:space="preserve">if </w:t>
      </w:r>
      <w:r w:rsidRPr="0038399F">
        <w:rPr>
          <w:i/>
        </w:rPr>
        <w:t>scg-ConfigPartMCG</w:t>
      </w:r>
      <w:r w:rsidRPr="0038399F">
        <w:t xml:space="preserve"> is received and includes the </w:t>
      </w:r>
      <w:r w:rsidRPr="0038399F">
        <w:rPr>
          <w:i/>
        </w:rPr>
        <w:t>scg-Counter</w:t>
      </w:r>
      <w:r w:rsidRPr="0038399F">
        <w:t>:</w:t>
      </w:r>
    </w:p>
    <w:p w14:paraId="2ED6901F" w14:textId="77777777" w:rsidR="005B3C7F" w:rsidRPr="0038399F" w:rsidRDefault="005B3C7F" w:rsidP="005B3C7F">
      <w:pPr>
        <w:pStyle w:val="B3"/>
      </w:pPr>
      <w:r w:rsidRPr="0038399F">
        <w:t>3&gt;</w:t>
      </w:r>
      <w:r w:rsidRPr="0038399F">
        <w:tab/>
        <w:t>update the S-K</w:t>
      </w:r>
      <w:r w:rsidRPr="0038399F">
        <w:rPr>
          <w:vertAlign w:val="subscript"/>
        </w:rPr>
        <w:t>eNB</w:t>
      </w:r>
      <w:r w:rsidRPr="0038399F">
        <w:t xml:space="preserve"> key based on the K</w:t>
      </w:r>
      <w:r w:rsidRPr="0038399F">
        <w:rPr>
          <w:vertAlign w:val="subscript"/>
        </w:rPr>
        <w:t>eNB</w:t>
      </w:r>
      <w:r w:rsidRPr="0038399F">
        <w:t xml:space="preserve"> key and using the received </w:t>
      </w:r>
      <w:r w:rsidRPr="0038399F">
        <w:rPr>
          <w:i/>
        </w:rPr>
        <w:t>scg-Counter</w:t>
      </w:r>
      <w:r w:rsidRPr="0038399F">
        <w:t xml:space="preserve"> value, as specified in TS 33.401 [32];</w:t>
      </w:r>
    </w:p>
    <w:p w14:paraId="7863C595" w14:textId="77777777" w:rsidR="005B3C7F" w:rsidRPr="0038399F" w:rsidRDefault="005B3C7F" w:rsidP="005B3C7F">
      <w:pPr>
        <w:pStyle w:val="B3"/>
      </w:pPr>
      <w:r w:rsidRPr="0038399F">
        <w:t>3&gt;</w:t>
      </w:r>
      <w:r w:rsidRPr="0038399F">
        <w:tab/>
        <w:t xml:space="preserve">derive </w:t>
      </w:r>
      <w:r w:rsidRPr="0038399F">
        <w:rPr>
          <w:lang w:eastAsia="zh-CN"/>
        </w:rPr>
        <w:t xml:space="preserve">the </w:t>
      </w:r>
      <w:r w:rsidRPr="0038399F">
        <w:t>K</w:t>
      </w:r>
      <w:r w:rsidRPr="0038399F">
        <w:rPr>
          <w:vertAlign w:val="subscript"/>
        </w:rPr>
        <w:t>UPenc</w:t>
      </w:r>
      <w:r w:rsidRPr="0038399F">
        <w:rPr>
          <w:lang w:eastAsia="zh-CN"/>
        </w:rPr>
        <w:t xml:space="preserve"> key</w:t>
      </w:r>
      <w:r w:rsidRPr="0038399F">
        <w:t xml:space="preserve"> associated with the </w:t>
      </w:r>
      <w:r w:rsidRPr="0038399F">
        <w:rPr>
          <w:i/>
        </w:rPr>
        <w:t>cipheringAlgorithmSCG</w:t>
      </w:r>
      <w:r w:rsidRPr="0038399F">
        <w:t xml:space="preserve"> included in </w:t>
      </w:r>
      <w:r w:rsidRPr="0038399F">
        <w:rPr>
          <w:i/>
        </w:rPr>
        <w:t>mobilityControlInfoSCG</w:t>
      </w:r>
      <w:r w:rsidRPr="0038399F">
        <w:t xml:space="preserve"> within the received </w:t>
      </w:r>
      <w:r w:rsidRPr="0038399F">
        <w:rPr>
          <w:i/>
        </w:rPr>
        <w:t>scg-ConfigPartSCG</w:t>
      </w:r>
      <w:r w:rsidRPr="0038399F">
        <w:t>, as specified in TS 33.401 [32];</w:t>
      </w:r>
    </w:p>
    <w:p w14:paraId="269FDA8B" w14:textId="77777777" w:rsidR="005B3C7F" w:rsidRPr="0038399F" w:rsidRDefault="005B3C7F" w:rsidP="005B3C7F">
      <w:pPr>
        <w:pStyle w:val="B3"/>
      </w:pPr>
      <w:r w:rsidRPr="0038399F">
        <w:t>3&gt;</w:t>
      </w:r>
      <w:r w:rsidRPr="0038399F">
        <w:tab/>
        <w:t>configure lower layers to apply the ciphering algorithm and the K</w:t>
      </w:r>
      <w:r w:rsidRPr="0038399F">
        <w:rPr>
          <w:vertAlign w:val="subscript"/>
        </w:rPr>
        <w:t>UPenc</w:t>
      </w:r>
      <w:r w:rsidRPr="0038399F">
        <w:rPr>
          <w:lang w:eastAsia="zh-CN"/>
        </w:rPr>
        <w:t xml:space="preserve"> key</w:t>
      </w:r>
      <w:r w:rsidRPr="0038399F">
        <w:t>;</w:t>
      </w:r>
    </w:p>
    <w:p w14:paraId="5D8FD23F" w14:textId="77777777" w:rsidR="005B3C7F" w:rsidRPr="0038399F" w:rsidRDefault="005B3C7F" w:rsidP="005B3C7F">
      <w:pPr>
        <w:pStyle w:val="B2"/>
      </w:pPr>
      <w:r w:rsidRPr="0038399F">
        <w:t>2&gt;</w:t>
      </w:r>
      <w:r w:rsidRPr="0038399F">
        <w:tab/>
        <w:t xml:space="preserve">if </w:t>
      </w:r>
      <w:r w:rsidRPr="0038399F">
        <w:rPr>
          <w:i/>
        </w:rPr>
        <w:t>scg-ConfigPartSCG</w:t>
      </w:r>
      <w:r w:rsidRPr="0038399F">
        <w:t xml:space="preserve"> is received and includes the </w:t>
      </w:r>
      <w:r w:rsidRPr="0038399F">
        <w:rPr>
          <w:i/>
        </w:rPr>
        <w:t>radioResourceConfigDedicatedSCG</w:t>
      </w:r>
      <w:r w:rsidRPr="0038399F">
        <w:t>:</w:t>
      </w:r>
    </w:p>
    <w:p w14:paraId="7181AD39" w14:textId="77777777" w:rsidR="005B3C7F" w:rsidRPr="0038399F" w:rsidRDefault="005B3C7F" w:rsidP="005B3C7F">
      <w:pPr>
        <w:pStyle w:val="B3"/>
      </w:pPr>
      <w:r w:rsidRPr="0038399F">
        <w:t>3&gt;</w:t>
      </w:r>
      <w:r w:rsidRPr="0038399F">
        <w:tab/>
        <w:t>reconfigure the dedicated radio resource configuration for the SCG as specified in 5.3.10.11;</w:t>
      </w:r>
    </w:p>
    <w:p w14:paraId="16DF6AF5" w14:textId="77777777" w:rsidR="005B3C7F" w:rsidRPr="0038399F" w:rsidRDefault="005B3C7F" w:rsidP="005B3C7F">
      <w:pPr>
        <w:pStyle w:val="B2"/>
      </w:pPr>
      <w:r w:rsidRPr="0038399F">
        <w:t>2&gt;</w:t>
      </w:r>
      <w:r w:rsidRPr="0038399F">
        <w:tab/>
        <w:t xml:space="preserve">if the current UE configuration includes one or more split or SCG DRBs and the received </w:t>
      </w:r>
      <w:r w:rsidRPr="0038399F">
        <w:rPr>
          <w:i/>
        </w:rPr>
        <w:t>RRCConnectionReconfiguration</w:t>
      </w:r>
      <w:r w:rsidRPr="0038399F">
        <w:t xml:space="preserve"> message includes </w:t>
      </w:r>
      <w:r w:rsidRPr="0038399F">
        <w:rPr>
          <w:i/>
        </w:rPr>
        <w:t>radioResourceConfigDedicated</w:t>
      </w:r>
      <w:r w:rsidRPr="0038399F">
        <w:t xml:space="preserve"> including </w:t>
      </w:r>
      <w:r w:rsidRPr="0038399F">
        <w:rPr>
          <w:i/>
        </w:rPr>
        <w:t>drb-ToAddModList</w:t>
      </w:r>
      <w:r w:rsidRPr="0038399F">
        <w:t>:</w:t>
      </w:r>
    </w:p>
    <w:p w14:paraId="1416E73D" w14:textId="77777777" w:rsidR="005B3C7F" w:rsidRPr="0038399F" w:rsidRDefault="005B3C7F" w:rsidP="005B3C7F">
      <w:pPr>
        <w:pStyle w:val="B3"/>
      </w:pPr>
      <w:r w:rsidRPr="0038399F">
        <w:t>3&gt;</w:t>
      </w:r>
      <w:r w:rsidRPr="0038399F">
        <w:tab/>
        <w:t xml:space="preserve">reconfigure the SCG or split DRB by </w:t>
      </w:r>
      <w:r w:rsidRPr="0038399F">
        <w:rPr>
          <w:i/>
        </w:rPr>
        <w:t>drb-ToAddModList</w:t>
      </w:r>
      <w:r w:rsidRPr="0038399F">
        <w:t xml:space="preserve"> as specified in 5.3.10.12;</w:t>
      </w:r>
    </w:p>
    <w:p w14:paraId="4DB1C568" w14:textId="77777777" w:rsidR="005B3C7F" w:rsidRPr="0038399F" w:rsidRDefault="005B3C7F" w:rsidP="005B3C7F">
      <w:pPr>
        <w:pStyle w:val="B2"/>
      </w:pPr>
      <w:r w:rsidRPr="0038399F">
        <w:t>2&gt;</w:t>
      </w:r>
      <w:r w:rsidRPr="0038399F">
        <w:tab/>
        <w:t xml:space="preserve">if </w:t>
      </w:r>
      <w:r w:rsidRPr="0038399F">
        <w:rPr>
          <w:i/>
        </w:rPr>
        <w:t>scg-ConfigPartSCG</w:t>
      </w:r>
      <w:r w:rsidRPr="0038399F">
        <w:t xml:space="preserve"> is received and includes </w:t>
      </w:r>
      <w:r w:rsidRPr="0038399F">
        <w:rPr>
          <w:i/>
        </w:rPr>
        <w:t>measConfigSN</w:t>
      </w:r>
      <w:r w:rsidRPr="0038399F">
        <w:t>:</w:t>
      </w:r>
    </w:p>
    <w:p w14:paraId="37EF141A" w14:textId="77777777" w:rsidR="005B3C7F" w:rsidRPr="0038399F" w:rsidRDefault="005B3C7F" w:rsidP="005B3C7F">
      <w:pPr>
        <w:pStyle w:val="B3"/>
      </w:pPr>
      <w:r w:rsidRPr="0038399F">
        <w:t>3&gt;</w:t>
      </w:r>
      <w:r w:rsidRPr="0038399F">
        <w:tab/>
        <w:t xml:space="preserve">for </w:t>
      </w:r>
      <w:r w:rsidRPr="0038399F">
        <w:rPr>
          <w:i/>
        </w:rPr>
        <w:t xml:space="preserve">measConfigSN </w:t>
      </w:r>
      <w:r w:rsidRPr="0038399F">
        <w:t xml:space="preserve">perform the actions as specified in 5.5.2 for </w:t>
      </w:r>
      <w:r w:rsidRPr="0038399F">
        <w:rPr>
          <w:i/>
        </w:rPr>
        <w:t>measConfig</w:t>
      </w:r>
      <w:r w:rsidRPr="0038399F">
        <w:t xml:space="preserve"> unless explicitly stated otherwise;</w:t>
      </w:r>
    </w:p>
    <w:p w14:paraId="69E303CE" w14:textId="77777777" w:rsidR="005B3C7F" w:rsidRPr="0038399F" w:rsidRDefault="005B3C7F" w:rsidP="005B3C7F">
      <w:pPr>
        <w:pStyle w:val="B2"/>
      </w:pPr>
      <w:r w:rsidRPr="0038399F">
        <w:t>2&gt;</w:t>
      </w:r>
      <w:r w:rsidRPr="0038399F">
        <w:tab/>
        <w:t xml:space="preserve">if </w:t>
      </w:r>
      <w:r w:rsidRPr="0038399F">
        <w:rPr>
          <w:i/>
        </w:rPr>
        <w:t>scg-ConfigPartSCG</w:t>
      </w:r>
      <w:r w:rsidRPr="0038399F">
        <w:t xml:space="preserve"> is received and includes the </w:t>
      </w:r>
      <w:r w:rsidRPr="0038399F">
        <w:rPr>
          <w:i/>
        </w:rPr>
        <w:t>sCellToReleaseListSCG</w:t>
      </w:r>
      <w:r w:rsidRPr="0038399F">
        <w:t>:</w:t>
      </w:r>
    </w:p>
    <w:p w14:paraId="4515F849" w14:textId="77777777" w:rsidR="005B3C7F" w:rsidRPr="0038399F" w:rsidRDefault="005B3C7F" w:rsidP="005B3C7F">
      <w:pPr>
        <w:pStyle w:val="B3"/>
      </w:pPr>
      <w:r w:rsidRPr="0038399F">
        <w:t>3&gt;</w:t>
      </w:r>
      <w:r w:rsidRPr="0038399F">
        <w:tab/>
        <w:t>perform SCell release for the SCG as specified in 5.3.10.3a;</w:t>
      </w:r>
    </w:p>
    <w:p w14:paraId="76E2EB6C" w14:textId="77777777" w:rsidR="005B3C7F" w:rsidRPr="0038399F" w:rsidRDefault="005B3C7F" w:rsidP="005B3C7F">
      <w:pPr>
        <w:pStyle w:val="B2"/>
      </w:pPr>
      <w:r w:rsidRPr="0038399F">
        <w:t>2&gt;</w:t>
      </w:r>
      <w:r w:rsidRPr="0038399F">
        <w:tab/>
        <w:t xml:space="preserve">if </w:t>
      </w:r>
      <w:r w:rsidRPr="0038399F">
        <w:rPr>
          <w:i/>
        </w:rPr>
        <w:t>scg-ConfigPartSCG</w:t>
      </w:r>
      <w:r w:rsidRPr="0038399F">
        <w:t xml:space="preserve"> is received and includes the </w:t>
      </w:r>
      <w:r w:rsidRPr="0038399F">
        <w:rPr>
          <w:i/>
        </w:rPr>
        <w:t>pSCellToAddMod</w:t>
      </w:r>
      <w:r w:rsidRPr="0038399F">
        <w:t>:</w:t>
      </w:r>
    </w:p>
    <w:p w14:paraId="7A6E8571" w14:textId="77777777" w:rsidR="005B3C7F" w:rsidRPr="0038399F" w:rsidRDefault="005B3C7F" w:rsidP="005B3C7F">
      <w:pPr>
        <w:pStyle w:val="B3"/>
      </w:pPr>
      <w:r w:rsidRPr="0038399F">
        <w:t>3&gt;</w:t>
      </w:r>
      <w:r w:rsidRPr="0038399F">
        <w:tab/>
        <w:t>perform PSCell addition or modification as specified in 5.3.10.3c;</w:t>
      </w:r>
    </w:p>
    <w:p w14:paraId="7D023FF3" w14:textId="77777777" w:rsidR="005B3C7F" w:rsidRPr="0038399F" w:rsidRDefault="005B3C7F" w:rsidP="005B3C7F">
      <w:pPr>
        <w:pStyle w:val="NO"/>
      </w:pPr>
      <w:r w:rsidRPr="0038399F">
        <w:t>NOTE 0:</w:t>
      </w:r>
      <w:r w:rsidRPr="0038399F">
        <w:tab/>
        <w:t>This procedure is also used to release the PSCell e.g. PSCell change, SI change for the PSCell.</w:t>
      </w:r>
    </w:p>
    <w:p w14:paraId="5A5C4FE0" w14:textId="77777777" w:rsidR="005B3C7F" w:rsidRPr="0038399F" w:rsidRDefault="005B3C7F" w:rsidP="005B3C7F">
      <w:pPr>
        <w:pStyle w:val="B2"/>
      </w:pPr>
      <w:r w:rsidRPr="0038399F">
        <w:t>2&gt;</w:t>
      </w:r>
      <w:r w:rsidRPr="0038399F">
        <w:tab/>
        <w:t xml:space="preserve">if </w:t>
      </w:r>
      <w:r w:rsidRPr="0038399F">
        <w:rPr>
          <w:i/>
        </w:rPr>
        <w:t>scg-ConfigPartSCG</w:t>
      </w:r>
      <w:r w:rsidRPr="0038399F">
        <w:t xml:space="preserve"> is received and includes the </w:t>
      </w:r>
      <w:r w:rsidRPr="0038399F">
        <w:rPr>
          <w:i/>
        </w:rPr>
        <w:t>sCellToAddModListSCG</w:t>
      </w:r>
      <w:r w:rsidRPr="0038399F">
        <w:t>:</w:t>
      </w:r>
    </w:p>
    <w:p w14:paraId="2271354B" w14:textId="77777777" w:rsidR="005B3C7F" w:rsidRPr="0038399F" w:rsidRDefault="005B3C7F" w:rsidP="005B3C7F">
      <w:pPr>
        <w:pStyle w:val="B3"/>
      </w:pPr>
      <w:r w:rsidRPr="0038399F">
        <w:t>3&gt;</w:t>
      </w:r>
      <w:r w:rsidRPr="0038399F">
        <w:tab/>
        <w:t>perform SCell addition or modification as specified in 5.3.10.3b;</w:t>
      </w:r>
    </w:p>
    <w:p w14:paraId="6C164DD1" w14:textId="77777777" w:rsidR="005B3C7F" w:rsidRPr="0038399F" w:rsidRDefault="005B3C7F" w:rsidP="005B3C7F">
      <w:pPr>
        <w:pStyle w:val="B2"/>
        <w:rPr>
          <w:lang w:eastAsia="zh-TW"/>
        </w:rPr>
      </w:pPr>
      <w:r w:rsidRPr="0038399F">
        <w:rPr>
          <w:lang w:eastAsia="zh-TW"/>
        </w:rPr>
        <w:t>2&gt;</w:t>
      </w:r>
      <w:r w:rsidRPr="0038399F">
        <w:rPr>
          <w:lang w:eastAsia="zh-TW"/>
        </w:rPr>
        <w:tab/>
      </w:r>
      <w:r w:rsidRPr="0038399F">
        <w:t>configure lower layers in accordance with mobilityControlInfoSCG, if received</w:t>
      </w:r>
      <w:r w:rsidRPr="0038399F">
        <w:rPr>
          <w:lang w:eastAsia="zh-TW"/>
        </w:rPr>
        <w:t>;</w:t>
      </w:r>
    </w:p>
    <w:p w14:paraId="2EB44762" w14:textId="77777777" w:rsidR="005B3C7F" w:rsidRPr="0038399F" w:rsidRDefault="005B3C7F" w:rsidP="005B3C7F">
      <w:pPr>
        <w:pStyle w:val="B2"/>
      </w:pPr>
      <w:r w:rsidRPr="0038399F">
        <w:t>2&gt;</w:t>
      </w:r>
      <w:r w:rsidRPr="0038399F">
        <w:tab/>
        <w:t xml:space="preserve">if </w:t>
      </w:r>
      <w:r w:rsidRPr="0038399F">
        <w:rPr>
          <w:i/>
        </w:rPr>
        <w:t>rach-SkipSCG</w:t>
      </w:r>
      <w:r w:rsidRPr="0038399F">
        <w:t xml:space="preserve"> is configured:</w:t>
      </w:r>
    </w:p>
    <w:p w14:paraId="55234933" w14:textId="77777777" w:rsidR="005B3C7F" w:rsidRPr="0038399F" w:rsidRDefault="005B3C7F" w:rsidP="005B3C7F">
      <w:pPr>
        <w:pStyle w:val="B3"/>
      </w:pPr>
      <w:r w:rsidRPr="0038399F">
        <w:lastRenderedPageBreak/>
        <w:t>3&gt;</w:t>
      </w:r>
      <w:r w:rsidRPr="0038399F">
        <w:tab/>
        <w:t xml:space="preserve">configure lower layers to apply the </w:t>
      </w:r>
      <w:r w:rsidRPr="0038399F">
        <w:rPr>
          <w:i/>
        </w:rPr>
        <w:t>rach-SkipSCG</w:t>
      </w:r>
      <w:r w:rsidRPr="0038399F">
        <w:t xml:space="preserve"> for the target SCG, as specified in TS 36.213 [23] and TS 36.321 [6];</w:t>
      </w:r>
    </w:p>
    <w:p w14:paraId="45BC181F" w14:textId="77777777" w:rsidR="005B3C7F" w:rsidRPr="0038399F" w:rsidRDefault="005B3C7F" w:rsidP="005B3C7F">
      <w:pPr>
        <w:pStyle w:val="B2"/>
      </w:pPr>
      <w:r w:rsidRPr="0038399F">
        <w:t>2&gt;</w:t>
      </w:r>
      <w:r w:rsidRPr="0038399F">
        <w:tab/>
        <w:t xml:space="preserve">if </w:t>
      </w:r>
      <w:r w:rsidRPr="0038399F">
        <w:rPr>
          <w:i/>
        </w:rPr>
        <w:t>scg-ConfigPartSCG</w:t>
      </w:r>
      <w:r w:rsidRPr="0038399F">
        <w:t xml:space="preserve"> is received and includes the </w:t>
      </w:r>
      <w:r w:rsidRPr="0038399F">
        <w:rPr>
          <w:i/>
        </w:rPr>
        <w:t>mobilityControlInfoSCG</w:t>
      </w:r>
      <w:r w:rsidRPr="0038399F">
        <w:t xml:space="preserve"> (i.e. SCG change):</w:t>
      </w:r>
    </w:p>
    <w:p w14:paraId="5BF63AFF" w14:textId="77777777" w:rsidR="005B3C7F" w:rsidRPr="0038399F" w:rsidRDefault="005B3C7F" w:rsidP="005B3C7F">
      <w:pPr>
        <w:pStyle w:val="B3"/>
      </w:pPr>
      <w:r w:rsidRPr="0038399F">
        <w:t>3&gt;</w:t>
      </w:r>
      <w:r w:rsidRPr="0038399F">
        <w:tab/>
        <w:t>resume all SCG DRBs and resume SCG transmission for split DRBs, if suspended;</w:t>
      </w:r>
    </w:p>
    <w:p w14:paraId="10422B65" w14:textId="77777777" w:rsidR="005B3C7F" w:rsidRPr="0038399F" w:rsidRDefault="005B3C7F" w:rsidP="005B3C7F">
      <w:pPr>
        <w:pStyle w:val="B3"/>
      </w:pPr>
      <w:r w:rsidRPr="0038399F">
        <w:t>3&gt;</w:t>
      </w:r>
      <w:r w:rsidRPr="0038399F">
        <w:tab/>
        <w:t>stop timer T313, if running;</w:t>
      </w:r>
    </w:p>
    <w:p w14:paraId="5587849A" w14:textId="77777777" w:rsidR="005B3C7F" w:rsidRPr="0038399F" w:rsidRDefault="005B3C7F" w:rsidP="005B3C7F">
      <w:pPr>
        <w:pStyle w:val="B3"/>
      </w:pPr>
      <w:r w:rsidRPr="0038399F">
        <w:t>3&gt;</w:t>
      </w:r>
      <w:r w:rsidRPr="0038399F">
        <w:tab/>
        <w:t xml:space="preserve">start timer T307 with the timer value set to </w:t>
      </w:r>
      <w:r w:rsidRPr="0038399F">
        <w:rPr>
          <w:i/>
          <w:iCs/>
        </w:rPr>
        <w:t>t307,</w:t>
      </w:r>
      <w:r w:rsidRPr="0038399F">
        <w:t xml:space="preserve"> as included in the </w:t>
      </w:r>
      <w:r w:rsidRPr="0038399F">
        <w:rPr>
          <w:i/>
        </w:rPr>
        <w:t>mobilityControlInfoSCG</w:t>
      </w:r>
      <w:r w:rsidRPr="0038399F">
        <w:t xml:space="preserve">, if </w:t>
      </w:r>
      <w:r w:rsidRPr="0038399F">
        <w:rPr>
          <w:i/>
        </w:rPr>
        <w:t>makeBeforeBreakSCG</w:t>
      </w:r>
      <w:r w:rsidRPr="0038399F">
        <w:t xml:space="preserve"> is not configured;</w:t>
      </w:r>
    </w:p>
    <w:p w14:paraId="4AF6E9A7" w14:textId="77777777" w:rsidR="005B3C7F" w:rsidRPr="0038399F" w:rsidRDefault="005B3C7F" w:rsidP="005B3C7F">
      <w:pPr>
        <w:pStyle w:val="B3"/>
      </w:pPr>
      <w:r w:rsidRPr="0038399F">
        <w:t>3&gt;</w:t>
      </w:r>
      <w:r w:rsidRPr="0038399F">
        <w:tab/>
        <w:t>start synchronising to the DL of the target PSCell;</w:t>
      </w:r>
    </w:p>
    <w:p w14:paraId="7D6E801C" w14:textId="77777777" w:rsidR="005B3C7F" w:rsidRPr="0038399F" w:rsidRDefault="005B3C7F" w:rsidP="005B3C7F">
      <w:pPr>
        <w:pStyle w:val="B3"/>
      </w:pPr>
      <w:r w:rsidRPr="0038399F">
        <w:t>3&gt;</w:t>
      </w:r>
      <w:r w:rsidRPr="0038399F">
        <w:tab/>
        <w:t xml:space="preserve">initiate the random access procedure on the PSCell, as specified in TS 36.321 [6], if </w:t>
      </w:r>
      <w:r w:rsidRPr="0038399F">
        <w:rPr>
          <w:i/>
        </w:rPr>
        <w:t>rach-SkipSCG</w:t>
      </w:r>
      <w:r w:rsidRPr="0038399F">
        <w:t xml:space="preserve"> is not configured:</w:t>
      </w:r>
    </w:p>
    <w:p w14:paraId="1335A737" w14:textId="77777777" w:rsidR="005B3C7F" w:rsidRPr="0038399F" w:rsidRDefault="005B3C7F" w:rsidP="005B3C7F">
      <w:pPr>
        <w:pStyle w:val="NO"/>
      </w:pPr>
      <w:r w:rsidRPr="0038399F">
        <w:t>NOTE 1:</w:t>
      </w:r>
      <w:r w:rsidRPr="0038399F">
        <w:tab/>
        <w:t xml:space="preserve">The UE is not required to determine the SFN of the target PSCell by acquiring system information from that cell </w:t>
      </w:r>
      <w:r w:rsidRPr="0038399F">
        <w:rPr>
          <w:lang w:eastAsia="ko-KR"/>
        </w:rPr>
        <w:t xml:space="preserve">before performing RACH access in the target </w:t>
      </w:r>
      <w:r w:rsidRPr="0038399F">
        <w:t>PSC</w:t>
      </w:r>
      <w:r w:rsidRPr="0038399F">
        <w:rPr>
          <w:lang w:eastAsia="ko-KR"/>
        </w:rPr>
        <w:t>ell</w:t>
      </w:r>
      <w:r w:rsidRPr="0038399F">
        <w:t>.</w:t>
      </w:r>
    </w:p>
    <w:p w14:paraId="0C5C91F8" w14:textId="77777777" w:rsidR="005B3C7F" w:rsidRPr="0038399F" w:rsidRDefault="005B3C7F" w:rsidP="005B3C7F">
      <w:pPr>
        <w:pStyle w:val="B3"/>
      </w:pPr>
      <w:r w:rsidRPr="0038399F">
        <w:t>3&gt;</w:t>
      </w:r>
      <w:r w:rsidRPr="0038399F">
        <w:tab/>
        <w:t xml:space="preserve">the procedure ends, except that the following actions are performed when MAC successfully completes the random access procedure on the PSCell or when MAC indicates the successful reception of a PDCCH transmission addressed to C-RNTI and if </w:t>
      </w:r>
      <w:r w:rsidRPr="0038399F">
        <w:rPr>
          <w:i/>
        </w:rPr>
        <w:t>rach-skipSCG</w:t>
      </w:r>
      <w:r w:rsidRPr="0038399F">
        <w:t xml:space="preserve"> is configured:</w:t>
      </w:r>
    </w:p>
    <w:p w14:paraId="56589848" w14:textId="77777777" w:rsidR="005B3C7F" w:rsidRPr="0038399F" w:rsidRDefault="005B3C7F" w:rsidP="005B3C7F">
      <w:pPr>
        <w:pStyle w:val="B4"/>
      </w:pPr>
      <w:r w:rsidRPr="0038399F">
        <w:t>4&gt;</w:t>
      </w:r>
      <w:r w:rsidRPr="0038399F">
        <w:tab/>
        <w:t>stop timer T307;</w:t>
      </w:r>
    </w:p>
    <w:p w14:paraId="1FD6DD0C" w14:textId="77777777" w:rsidR="005B3C7F" w:rsidRPr="0038399F" w:rsidRDefault="005B3C7F" w:rsidP="005B3C7F">
      <w:pPr>
        <w:pStyle w:val="B4"/>
      </w:pPr>
      <w:r w:rsidRPr="0038399F">
        <w:t>4&gt;</w:t>
      </w:r>
      <w:r w:rsidRPr="0038399F">
        <w:tab/>
        <w:t xml:space="preserve">release </w:t>
      </w:r>
      <w:r w:rsidRPr="0038399F">
        <w:rPr>
          <w:i/>
        </w:rPr>
        <w:t>rach-SkipSCG</w:t>
      </w:r>
      <w:r w:rsidRPr="0038399F">
        <w:t>;</w:t>
      </w:r>
    </w:p>
    <w:p w14:paraId="10EAD580" w14:textId="77777777" w:rsidR="005B3C7F" w:rsidRPr="0038399F" w:rsidRDefault="005B3C7F" w:rsidP="005B3C7F">
      <w:pPr>
        <w:pStyle w:val="B4"/>
        <w:rPr>
          <w:rFonts w:eastAsia="SimSun"/>
          <w:lang w:eastAsia="zh-CN"/>
        </w:rPr>
      </w:pPr>
      <w:r w:rsidRPr="0038399F">
        <w:t>4&gt;</w:t>
      </w:r>
      <w:r w:rsidRPr="0038399F">
        <w:tab/>
        <w:t>apply the parts of the CQI reporting configuration, the scheduling request configuration and the sounding RS configuration that do not require the UE to know the SFN of the target PSCell, if any;</w:t>
      </w:r>
    </w:p>
    <w:p w14:paraId="1C0D558F" w14:textId="77777777" w:rsidR="005B3C7F" w:rsidRPr="0038399F" w:rsidRDefault="005B3C7F" w:rsidP="005B3C7F">
      <w:pPr>
        <w:pStyle w:val="B4"/>
        <w:rPr>
          <w:rFonts w:eastAsia="Yu Mincho"/>
        </w:rPr>
      </w:pPr>
      <w:r w:rsidRPr="0038399F">
        <w:t>4&gt;</w:t>
      </w:r>
      <w:r w:rsidRPr="0038399F">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4698226B" w14:textId="77777777" w:rsidR="005B3C7F" w:rsidRPr="0038399F" w:rsidRDefault="005B3C7F" w:rsidP="005B3C7F">
      <w:pPr>
        <w:pStyle w:val="NO"/>
      </w:pPr>
      <w:r w:rsidRPr="0038399F">
        <w:t>NOTE 2:</w:t>
      </w:r>
      <w:r w:rsidRPr="0038399F">
        <w:tab/>
        <w:t>Whenever the UE shall setup or reconfigure a configuration in accordance with a field that is received it applies the new configuration, except for the cases addressed by the above statements.</w:t>
      </w:r>
    </w:p>
    <w:p w14:paraId="556D4A0C" w14:textId="77777777" w:rsidR="005B3C7F" w:rsidRPr="0038399F" w:rsidRDefault="005B3C7F" w:rsidP="005B3C7F">
      <w:pPr>
        <w:pStyle w:val="H6"/>
        <w:rPr>
          <w:lang w:eastAsia="sv-SE"/>
        </w:rPr>
      </w:pPr>
      <w:r w:rsidRPr="0038399F">
        <w:t>8.2.2.4.3</w:t>
      </w:r>
      <w:r w:rsidRPr="0038399F">
        <w:rPr>
          <w:lang w:eastAsia="sv-SE"/>
        </w:rPr>
        <w:t>.3</w:t>
      </w:r>
      <w:r w:rsidRPr="0038399F">
        <w:rPr>
          <w:lang w:eastAsia="sv-SE"/>
        </w:rPr>
        <w:tab/>
        <w:t>Test description</w:t>
      </w:r>
    </w:p>
    <w:p w14:paraId="5CBE8CC5" w14:textId="77777777" w:rsidR="005B3C7F" w:rsidRPr="0038399F" w:rsidRDefault="005B3C7F" w:rsidP="005B3C7F">
      <w:pPr>
        <w:pStyle w:val="H6"/>
        <w:rPr>
          <w:lang w:eastAsia="sv-SE"/>
        </w:rPr>
      </w:pPr>
      <w:r w:rsidRPr="0038399F">
        <w:t>8.2.2.4.3</w:t>
      </w:r>
      <w:r w:rsidRPr="0038399F">
        <w:rPr>
          <w:lang w:eastAsia="sv-SE"/>
        </w:rPr>
        <w:t>.3.1</w:t>
      </w:r>
      <w:r w:rsidRPr="0038399F">
        <w:rPr>
          <w:lang w:eastAsia="sv-SE"/>
        </w:rPr>
        <w:tab/>
        <w:t>Pre-test conditions</w:t>
      </w:r>
    </w:p>
    <w:p w14:paraId="152B3650" w14:textId="77777777" w:rsidR="005B3C7F" w:rsidRPr="0038399F" w:rsidRDefault="005B3C7F" w:rsidP="005B3C7F">
      <w:pPr>
        <w:pStyle w:val="H6"/>
        <w:rPr>
          <w:lang w:eastAsia="sv-SE"/>
        </w:rPr>
      </w:pPr>
      <w:r w:rsidRPr="0038399F">
        <w:rPr>
          <w:lang w:eastAsia="sv-SE"/>
        </w:rPr>
        <w:t>System Simulator:</w:t>
      </w:r>
    </w:p>
    <w:p w14:paraId="35CF5F40" w14:textId="77777777" w:rsidR="005B3C7F" w:rsidRPr="0038399F" w:rsidRDefault="005B3C7F" w:rsidP="005B3C7F">
      <w:pPr>
        <w:pStyle w:val="B1"/>
        <w:rPr>
          <w:lang w:eastAsia="sv-SE"/>
        </w:rPr>
      </w:pPr>
      <w:r w:rsidRPr="0038399F">
        <w:rPr>
          <w:lang w:eastAsia="sv-SE"/>
        </w:rPr>
        <w:t>-</w:t>
      </w:r>
      <w:r w:rsidRPr="0038399F">
        <w:tab/>
      </w:r>
      <w:r w:rsidRPr="0038399F">
        <w:rPr>
          <w:lang w:eastAsia="sv-SE"/>
        </w:rPr>
        <w:t>NR Cell 1 is the PCell and EUTRA Cell 1 is the PS Cell.</w:t>
      </w:r>
    </w:p>
    <w:p w14:paraId="6F85D8F6" w14:textId="77777777" w:rsidR="005B3C7F" w:rsidRPr="0038399F" w:rsidRDefault="005B3C7F" w:rsidP="005B3C7F">
      <w:pPr>
        <w:pStyle w:val="H6"/>
        <w:rPr>
          <w:lang w:eastAsia="sv-SE"/>
        </w:rPr>
      </w:pPr>
      <w:r w:rsidRPr="0038399F">
        <w:rPr>
          <w:lang w:eastAsia="sv-SE"/>
        </w:rPr>
        <w:t>UE:</w:t>
      </w:r>
    </w:p>
    <w:p w14:paraId="7CE156D7" w14:textId="77777777" w:rsidR="005B3C7F" w:rsidRPr="0038399F" w:rsidRDefault="005B3C7F" w:rsidP="005B3C7F">
      <w:pPr>
        <w:pStyle w:val="B1"/>
        <w:rPr>
          <w:lang w:eastAsia="sv-SE"/>
        </w:rPr>
      </w:pPr>
      <w:r w:rsidRPr="0038399F">
        <w:rPr>
          <w:lang w:eastAsia="sv-SE"/>
        </w:rPr>
        <w:t>-</w:t>
      </w:r>
      <w:r w:rsidRPr="0038399F">
        <w:rPr>
          <w:lang w:eastAsia="sv-SE"/>
        </w:rPr>
        <w:tab/>
        <w:t>None</w:t>
      </w:r>
    </w:p>
    <w:p w14:paraId="6BCD7183" w14:textId="77777777" w:rsidR="005B3C7F" w:rsidRPr="0038399F" w:rsidRDefault="005B3C7F" w:rsidP="005B3C7F">
      <w:pPr>
        <w:pStyle w:val="H6"/>
        <w:rPr>
          <w:lang w:eastAsia="sv-SE"/>
        </w:rPr>
      </w:pPr>
      <w:r w:rsidRPr="0038399F">
        <w:rPr>
          <w:lang w:eastAsia="sv-SE"/>
        </w:rPr>
        <w:t>Preamble:</w:t>
      </w:r>
    </w:p>
    <w:p w14:paraId="43888EB9" w14:textId="77777777" w:rsidR="005B3C7F" w:rsidRPr="0038399F" w:rsidRDefault="005B3C7F" w:rsidP="005B3C7F">
      <w:pPr>
        <w:pStyle w:val="B1"/>
      </w:pPr>
      <w:r w:rsidRPr="0038399F">
        <w:t>-</w:t>
      </w:r>
      <w:r w:rsidRPr="0038399F">
        <w:tab/>
        <w:t>If pc_IP_Ping is set to TRUE then, the UE is in state NR RRC_CONNECTED using generic procedure parameter Connectivity (</w:t>
      </w:r>
      <w:r w:rsidRPr="0038399F">
        <w:rPr>
          <w:i/>
        </w:rPr>
        <w:t>NR</w:t>
      </w:r>
      <w:r w:rsidRPr="0038399F">
        <w:t>), according to TS 38.508-1 [4], clause 4.5.4.</w:t>
      </w:r>
    </w:p>
    <w:p w14:paraId="68D82AD8" w14:textId="77777777" w:rsidR="005B3C7F" w:rsidRPr="0038399F" w:rsidRDefault="005B3C7F" w:rsidP="005B3C7F">
      <w:pPr>
        <w:pStyle w:val="B1"/>
      </w:pPr>
      <w:r w:rsidRPr="0038399F">
        <w:t>-</w:t>
      </w:r>
      <w:r w:rsidRPr="0038399F">
        <w:tab/>
        <w:t>Else, the UE is in state NR RRC_CONNECTED using generic procedure parameter Connectivity (</w:t>
      </w:r>
      <w:r w:rsidRPr="0038399F">
        <w:rPr>
          <w:i/>
        </w:rPr>
        <w:t>NR</w:t>
      </w:r>
      <w:r w:rsidRPr="0038399F">
        <w:t>), Test Mode (</w:t>
      </w:r>
      <w:r w:rsidRPr="0038399F">
        <w:rPr>
          <w:i/>
        </w:rPr>
        <w:t>On</w:t>
      </w:r>
      <w:r w:rsidRPr="0038399F">
        <w:t>) associated with UE test loop mode B configured on NR Cell 1 according to TS 38.508-1 [4], clause 4.5.4.</w:t>
      </w:r>
    </w:p>
    <w:p w14:paraId="47F07FED" w14:textId="77777777" w:rsidR="005B3C7F" w:rsidRPr="0038399F" w:rsidRDefault="005B3C7F" w:rsidP="005B3C7F">
      <w:pPr>
        <w:pStyle w:val="H6"/>
        <w:rPr>
          <w:lang w:eastAsia="sv-SE"/>
        </w:rPr>
      </w:pPr>
      <w:r w:rsidRPr="0038399F">
        <w:lastRenderedPageBreak/>
        <w:t>8.2.2.4.3</w:t>
      </w:r>
      <w:r w:rsidRPr="0038399F">
        <w:rPr>
          <w:lang w:eastAsia="sv-SE"/>
        </w:rPr>
        <w:t>.3.2</w:t>
      </w:r>
      <w:r w:rsidRPr="0038399F">
        <w:rPr>
          <w:lang w:eastAsia="sv-SE"/>
        </w:rPr>
        <w:tab/>
        <w:t>Test procedure sequence</w:t>
      </w:r>
    </w:p>
    <w:p w14:paraId="706890AB" w14:textId="77777777" w:rsidR="005B3C7F" w:rsidRPr="0038399F" w:rsidRDefault="005B3C7F" w:rsidP="005B3C7F">
      <w:pPr>
        <w:pStyle w:val="TH"/>
      </w:pPr>
      <w:r w:rsidRPr="0038399F">
        <w:t>Table 8.2.2.4.3</w:t>
      </w:r>
      <w:r w:rsidRPr="0038399F">
        <w:rPr>
          <w:lang w:eastAsia="sv-SE"/>
        </w:rPr>
        <w:t>.3.2</w:t>
      </w:r>
      <w:r w:rsidRPr="0038399F">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B3C7F" w:rsidRPr="0038399F" w14:paraId="45CC9066" w14:textId="77777777" w:rsidTr="00186B5C">
        <w:tc>
          <w:tcPr>
            <w:tcW w:w="649" w:type="dxa"/>
            <w:tcBorders>
              <w:top w:val="single" w:sz="4" w:space="0" w:color="auto"/>
              <w:left w:val="single" w:sz="4" w:space="0" w:color="auto"/>
              <w:bottom w:val="nil"/>
              <w:right w:val="single" w:sz="4" w:space="0" w:color="auto"/>
            </w:tcBorders>
            <w:hideMark/>
          </w:tcPr>
          <w:p w14:paraId="7682EDB3" w14:textId="77777777" w:rsidR="005B3C7F" w:rsidRPr="0038399F" w:rsidRDefault="005B3C7F" w:rsidP="00186B5C">
            <w:pPr>
              <w:pStyle w:val="TAH"/>
            </w:pPr>
            <w:r w:rsidRPr="0038399F">
              <w:t>St</w:t>
            </w:r>
          </w:p>
        </w:tc>
        <w:tc>
          <w:tcPr>
            <w:tcW w:w="3970" w:type="dxa"/>
            <w:tcBorders>
              <w:top w:val="single" w:sz="4" w:space="0" w:color="auto"/>
              <w:left w:val="single" w:sz="4" w:space="0" w:color="auto"/>
              <w:bottom w:val="nil"/>
              <w:right w:val="single" w:sz="4" w:space="0" w:color="auto"/>
            </w:tcBorders>
            <w:hideMark/>
          </w:tcPr>
          <w:p w14:paraId="17E5D65A" w14:textId="77777777" w:rsidR="005B3C7F" w:rsidRPr="0038399F" w:rsidRDefault="005B3C7F" w:rsidP="00186B5C">
            <w:pPr>
              <w:pStyle w:val="TAH"/>
            </w:pPr>
            <w:r w:rsidRPr="0038399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75D0AF1" w14:textId="77777777" w:rsidR="005B3C7F" w:rsidRPr="0038399F" w:rsidRDefault="005B3C7F" w:rsidP="00186B5C">
            <w:pPr>
              <w:pStyle w:val="TAH"/>
            </w:pPr>
            <w:r w:rsidRPr="0038399F">
              <w:t>Message Sequence</w:t>
            </w:r>
          </w:p>
        </w:tc>
        <w:tc>
          <w:tcPr>
            <w:tcW w:w="567" w:type="dxa"/>
            <w:tcBorders>
              <w:top w:val="single" w:sz="4" w:space="0" w:color="auto"/>
              <w:left w:val="single" w:sz="4" w:space="0" w:color="auto"/>
              <w:bottom w:val="nil"/>
              <w:right w:val="single" w:sz="4" w:space="0" w:color="auto"/>
            </w:tcBorders>
            <w:hideMark/>
          </w:tcPr>
          <w:p w14:paraId="7779ADFE" w14:textId="77777777" w:rsidR="005B3C7F" w:rsidRPr="0038399F" w:rsidRDefault="005B3C7F" w:rsidP="00186B5C">
            <w:pPr>
              <w:pStyle w:val="TAH"/>
            </w:pPr>
            <w:r w:rsidRPr="0038399F">
              <w:t>TP</w:t>
            </w:r>
          </w:p>
        </w:tc>
        <w:tc>
          <w:tcPr>
            <w:tcW w:w="892" w:type="dxa"/>
            <w:tcBorders>
              <w:top w:val="single" w:sz="4" w:space="0" w:color="auto"/>
              <w:left w:val="single" w:sz="4" w:space="0" w:color="auto"/>
              <w:bottom w:val="nil"/>
              <w:right w:val="single" w:sz="4" w:space="0" w:color="auto"/>
            </w:tcBorders>
            <w:hideMark/>
          </w:tcPr>
          <w:p w14:paraId="1214DF70" w14:textId="77777777" w:rsidR="005B3C7F" w:rsidRPr="0038399F" w:rsidRDefault="005B3C7F" w:rsidP="00186B5C">
            <w:pPr>
              <w:pStyle w:val="TAH"/>
            </w:pPr>
            <w:r w:rsidRPr="0038399F">
              <w:t>Verdict</w:t>
            </w:r>
          </w:p>
        </w:tc>
      </w:tr>
      <w:tr w:rsidR="005B3C7F" w:rsidRPr="0038399F" w14:paraId="6E09EE2A" w14:textId="77777777" w:rsidTr="00186B5C">
        <w:tc>
          <w:tcPr>
            <w:tcW w:w="649" w:type="dxa"/>
            <w:tcBorders>
              <w:top w:val="nil"/>
              <w:left w:val="single" w:sz="4" w:space="0" w:color="auto"/>
              <w:bottom w:val="single" w:sz="4" w:space="0" w:color="auto"/>
              <w:right w:val="single" w:sz="4" w:space="0" w:color="auto"/>
            </w:tcBorders>
          </w:tcPr>
          <w:p w14:paraId="53CC622F" w14:textId="77777777" w:rsidR="005B3C7F" w:rsidRPr="0038399F" w:rsidRDefault="005B3C7F" w:rsidP="00186B5C">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62DF89B3" w14:textId="77777777" w:rsidR="005B3C7F" w:rsidRPr="0038399F" w:rsidRDefault="005B3C7F" w:rsidP="00186B5C">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B2960F" w14:textId="77777777" w:rsidR="005B3C7F" w:rsidRPr="0038399F" w:rsidRDefault="005B3C7F" w:rsidP="00186B5C">
            <w:pPr>
              <w:pStyle w:val="TAH"/>
            </w:pPr>
            <w:r w:rsidRPr="0038399F">
              <w:t>U - S</w:t>
            </w:r>
          </w:p>
        </w:tc>
        <w:tc>
          <w:tcPr>
            <w:tcW w:w="2978" w:type="dxa"/>
            <w:tcBorders>
              <w:top w:val="single" w:sz="4" w:space="0" w:color="auto"/>
              <w:left w:val="single" w:sz="4" w:space="0" w:color="auto"/>
              <w:bottom w:val="single" w:sz="4" w:space="0" w:color="auto"/>
              <w:right w:val="single" w:sz="4" w:space="0" w:color="auto"/>
            </w:tcBorders>
            <w:hideMark/>
          </w:tcPr>
          <w:p w14:paraId="423384DB" w14:textId="77777777" w:rsidR="005B3C7F" w:rsidRPr="0038399F" w:rsidRDefault="005B3C7F" w:rsidP="00186B5C">
            <w:pPr>
              <w:pStyle w:val="TAH"/>
            </w:pPr>
            <w:r w:rsidRPr="0038399F">
              <w:t>Message</w:t>
            </w:r>
          </w:p>
        </w:tc>
        <w:tc>
          <w:tcPr>
            <w:tcW w:w="567" w:type="dxa"/>
            <w:tcBorders>
              <w:top w:val="nil"/>
              <w:left w:val="single" w:sz="4" w:space="0" w:color="auto"/>
              <w:bottom w:val="single" w:sz="4" w:space="0" w:color="auto"/>
              <w:right w:val="single" w:sz="4" w:space="0" w:color="auto"/>
            </w:tcBorders>
          </w:tcPr>
          <w:p w14:paraId="4D7CA35E" w14:textId="77777777" w:rsidR="005B3C7F" w:rsidRPr="0038399F" w:rsidRDefault="005B3C7F" w:rsidP="00186B5C">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419436DF" w14:textId="77777777" w:rsidR="005B3C7F" w:rsidRPr="0038399F" w:rsidRDefault="005B3C7F" w:rsidP="00186B5C">
            <w:pPr>
              <w:keepNext/>
              <w:keepLines/>
              <w:spacing w:after="0"/>
              <w:jc w:val="center"/>
              <w:rPr>
                <w:rFonts w:ascii="Arial" w:hAnsi="Arial"/>
                <w:b/>
                <w:sz w:val="18"/>
              </w:rPr>
            </w:pPr>
          </w:p>
        </w:tc>
      </w:tr>
      <w:tr w:rsidR="005B3C7F" w:rsidRPr="0038399F" w14:paraId="195FD39E" w14:textId="77777777" w:rsidTr="00186B5C">
        <w:tc>
          <w:tcPr>
            <w:tcW w:w="649" w:type="dxa"/>
            <w:tcBorders>
              <w:top w:val="single" w:sz="4" w:space="0" w:color="auto"/>
              <w:left w:val="single" w:sz="4" w:space="0" w:color="auto"/>
              <w:bottom w:val="single" w:sz="4" w:space="0" w:color="auto"/>
              <w:right w:val="single" w:sz="4" w:space="0" w:color="auto"/>
            </w:tcBorders>
          </w:tcPr>
          <w:p w14:paraId="0E02A358" w14:textId="77777777" w:rsidR="005B3C7F" w:rsidRPr="0038399F" w:rsidRDefault="005B3C7F" w:rsidP="00186B5C">
            <w:pPr>
              <w:pStyle w:val="TAC"/>
            </w:pPr>
            <w:r w:rsidRPr="0038399F">
              <w:t>1</w:t>
            </w:r>
          </w:p>
        </w:tc>
        <w:tc>
          <w:tcPr>
            <w:tcW w:w="3970" w:type="dxa"/>
            <w:tcBorders>
              <w:top w:val="single" w:sz="4" w:space="0" w:color="auto"/>
              <w:left w:val="single" w:sz="4" w:space="0" w:color="auto"/>
              <w:bottom w:val="single" w:sz="4" w:space="0" w:color="auto"/>
              <w:right w:val="single" w:sz="4" w:space="0" w:color="auto"/>
            </w:tcBorders>
          </w:tcPr>
          <w:p w14:paraId="1641119B" w14:textId="77777777" w:rsidR="005B3C7F" w:rsidRPr="0038399F" w:rsidRDefault="005B3C7F" w:rsidP="00186B5C">
            <w:pPr>
              <w:pStyle w:val="TAL"/>
            </w:pPr>
            <w:r w:rsidRPr="0038399F">
              <w:t xml:space="preserve">The SS transmits an </w:t>
            </w:r>
            <w:r w:rsidRPr="0038399F">
              <w:rPr>
                <w:i/>
              </w:rPr>
              <w:t>RRCReconfiguration</w:t>
            </w:r>
            <w:r w:rsidRPr="0038399F">
              <w:t xml:space="preserve"> message containing </w:t>
            </w:r>
            <w:r w:rsidRPr="0038399F">
              <w:rPr>
                <w:rFonts w:eastAsia="Batang"/>
                <w:i/>
              </w:rPr>
              <w:t>RRCConnectionReconfiguration</w:t>
            </w:r>
            <w:r w:rsidRPr="0038399F">
              <w:rPr>
                <w:rFonts w:eastAsia="Batang"/>
              </w:rPr>
              <w:t xml:space="preserve"> message </w:t>
            </w:r>
            <w:r w:rsidRPr="0038399F">
              <w:t>and a PDU SESSION MODIFICATION COMMAND to add E-UTRA PSCell with SCG DRB.</w:t>
            </w:r>
          </w:p>
        </w:tc>
        <w:tc>
          <w:tcPr>
            <w:tcW w:w="709" w:type="dxa"/>
            <w:tcBorders>
              <w:top w:val="single" w:sz="4" w:space="0" w:color="auto"/>
              <w:left w:val="single" w:sz="4" w:space="0" w:color="auto"/>
              <w:bottom w:val="single" w:sz="4" w:space="0" w:color="auto"/>
              <w:right w:val="single" w:sz="4" w:space="0" w:color="auto"/>
            </w:tcBorders>
          </w:tcPr>
          <w:p w14:paraId="594D2858" w14:textId="77777777" w:rsidR="005B3C7F" w:rsidRPr="0038399F" w:rsidRDefault="005B3C7F" w:rsidP="00186B5C">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tcPr>
          <w:p w14:paraId="0011AB4A" w14:textId="77777777" w:rsidR="005B3C7F" w:rsidRPr="0038399F" w:rsidRDefault="005B3C7F" w:rsidP="00186B5C">
            <w:pPr>
              <w:pStyle w:val="TAL"/>
              <w:rPr>
                <w:i/>
              </w:rPr>
            </w:pPr>
            <w:r w:rsidRPr="0038399F">
              <w:t xml:space="preserve">NR RRC: </w:t>
            </w:r>
            <w:r w:rsidRPr="0038399F">
              <w:rPr>
                <w:i/>
              </w:rPr>
              <w:t>RRCReconfiguration</w:t>
            </w:r>
          </w:p>
          <w:p w14:paraId="40E4D7E7" w14:textId="77777777" w:rsidR="005B3C7F" w:rsidRPr="0038399F" w:rsidRDefault="005B3C7F" w:rsidP="00186B5C">
            <w:pPr>
              <w:pStyle w:val="TAL"/>
            </w:pPr>
            <w:r w:rsidRPr="0038399F">
              <w:rPr>
                <w:i/>
              </w:rPr>
              <w:t>(</w:t>
            </w:r>
            <w:r w:rsidRPr="0038399F">
              <w:rPr>
                <w:rFonts w:eastAsia="Batang"/>
                <w:i/>
              </w:rPr>
              <w:t>RRCConnectionReconfiguration</w:t>
            </w:r>
            <w:r w:rsidRPr="0038399F">
              <w:rPr>
                <w:i/>
              </w:rPr>
              <w:t xml:space="preserve">) </w:t>
            </w:r>
            <w:r w:rsidRPr="0038399F">
              <w:br/>
              <w:t>5GMM: DL NAS TRANSPORT</w:t>
            </w:r>
            <w:r w:rsidRPr="0038399F">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63B7E3B" w14:textId="77777777" w:rsidR="005B3C7F" w:rsidRPr="0038399F" w:rsidRDefault="005B3C7F" w:rsidP="00186B5C">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tcPr>
          <w:p w14:paraId="53665F38" w14:textId="77777777" w:rsidR="005B3C7F" w:rsidRPr="0038399F" w:rsidRDefault="005B3C7F" w:rsidP="00186B5C">
            <w:pPr>
              <w:pStyle w:val="TAC"/>
            </w:pPr>
            <w:r w:rsidRPr="0038399F">
              <w:t>-</w:t>
            </w:r>
          </w:p>
        </w:tc>
      </w:tr>
      <w:tr w:rsidR="005B3C7F" w:rsidRPr="0038399F" w14:paraId="419152D3" w14:textId="77777777" w:rsidTr="00186B5C">
        <w:tc>
          <w:tcPr>
            <w:tcW w:w="649" w:type="dxa"/>
            <w:tcBorders>
              <w:top w:val="single" w:sz="4" w:space="0" w:color="auto"/>
              <w:left w:val="single" w:sz="4" w:space="0" w:color="auto"/>
              <w:bottom w:val="single" w:sz="4" w:space="0" w:color="auto"/>
              <w:right w:val="single" w:sz="4" w:space="0" w:color="auto"/>
            </w:tcBorders>
          </w:tcPr>
          <w:p w14:paraId="0C4619EF" w14:textId="77777777" w:rsidR="005B3C7F" w:rsidRPr="0038399F" w:rsidRDefault="005B3C7F" w:rsidP="00186B5C">
            <w:pPr>
              <w:pStyle w:val="TAC"/>
            </w:pPr>
            <w:r w:rsidRPr="0038399F">
              <w:rPr>
                <w:rFonts w:eastAsia="SimSun"/>
              </w:rPr>
              <w:t>-</w:t>
            </w:r>
          </w:p>
        </w:tc>
        <w:tc>
          <w:tcPr>
            <w:tcW w:w="3970" w:type="dxa"/>
            <w:tcBorders>
              <w:top w:val="single" w:sz="4" w:space="0" w:color="auto"/>
              <w:left w:val="single" w:sz="4" w:space="0" w:color="auto"/>
              <w:bottom w:val="single" w:sz="4" w:space="0" w:color="auto"/>
              <w:right w:val="single" w:sz="4" w:space="0" w:color="auto"/>
            </w:tcBorders>
          </w:tcPr>
          <w:p w14:paraId="785DAEE0" w14:textId="77777777" w:rsidR="005B3C7F" w:rsidRPr="0038399F" w:rsidRDefault="005B3C7F" w:rsidP="00186B5C">
            <w:pPr>
              <w:pStyle w:val="TAL"/>
            </w:pPr>
            <w:r w:rsidRPr="0038399F">
              <w:rPr>
                <w:rFonts w:eastAsia="SimSun"/>
              </w:rPr>
              <w:t>EXCEPTION: Depending upon UE implementation, steps 2 and 2A can occur in any order</w:t>
            </w:r>
          </w:p>
        </w:tc>
        <w:tc>
          <w:tcPr>
            <w:tcW w:w="709" w:type="dxa"/>
            <w:tcBorders>
              <w:top w:val="single" w:sz="4" w:space="0" w:color="auto"/>
              <w:left w:val="single" w:sz="4" w:space="0" w:color="auto"/>
              <w:bottom w:val="single" w:sz="4" w:space="0" w:color="auto"/>
              <w:right w:val="single" w:sz="4" w:space="0" w:color="auto"/>
            </w:tcBorders>
          </w:tcPr>
          <w:p w14:paraId="3D0ACB66" w14:textId="77777777" w:rsidR="005B3C7F" w:rsidRPr="0038399F" w:rsidRDefault="005B3C7F" w:rsidP="00186B5C">
            <w:pPr>
              <w:pStyle w:val="TAC"/>
            </w:pPr>
            <w:r w:rsidRPr="0038399F">
              <w:rPr>
                <w:rFonts w:eastAsia="SimSun"/>
              </w:rPr>
              <w:t>-</w:t>
            </w:r>
          </w:p>
        </w:tc>
        <w:tc>
          <w:tcPr>
            <w:tcW w:w="2978" w:type="dxa"/>
            <w:tcBorders>
              <w:top w:val="single" w:sz="4" w:space="0" w:color="auto"/>
              <w:left w:val="single" w:sz="4" w:space="0" w:color="auto"/>
              <w:bottom w:val="single" w:sz="4" w:space="0" w:color="auto"/>
              <w:right w:val="single" w:sz="4" w:space="0" w:color="auto"/>
            </w:tcBorders>
          </w:tcPr>
          <w:p w14:paraId="6229E3FD" w14:textId="77777777" w:rsidR="005B3C7F" w:rsidRPr="0038399F" w:rsidRDefault="005B3C7F" w:rsidP="00186B5C">
            <w:pPr>
              <w:pStyle w:val="TAL"/>
            </w:pPr>
            <w:r w:rsidRPr="0038399F">
              <w:rPr>
                <w:rFonts w:eastAsia="SimSun"/>
              </w:rPr>
              <w:t>-</w:t>
            </w:r>
          </w:p>
        </w:tc>
        <w:tc>
          <w:tcPr>
            <w:tcW w:w="567" w:type="dxa"/>
            <w:tcBorders>
              <w:top w:val="single" w:sz="4" w:space="0" w:color="auto"/>
              <w:left w:val="single" w:sz="4" w:space="0" w:color="auto"/>
              <w:bottom w:val="single" w:sz="4" w:space="0" w:color="auto"/>
              <w:right w:val="single" w:sz="4" w:space="0" w:color="auto"/>
            </w:tcBorders>
          </w:tcPr>
          <w:p w14:paraId="7C1C5C3D" w14:textId="77777777" w:rsidR="005B3C7F" w:rsidRPr="0038399F" w:rsidRDefault="005B3C7F" w:rsidP="00186B5C">
            <w:pPr>
              <w:pStyle w:val="TAC"/>
            </w:pPr>
            <w:r w:rsidRPr="0038399F">
              <w:rPr>
                <w:rFonts w:eastAsia="SimSun"/>
              </w:rPr>
              <w:t>-</w:t>
            </w:r>
          </w:p>
        </w:tc>
        <w:tc>
          <w:tcPr>
            <w:tcW w:w="892" w:type="dxa"/>
            <w:tcBorders>
              <w:top w:val="single" w:sz="4" w:space="0" w:color="auto"/>
              <w:left w:val="single" w:sz="4" w:space="0" w:color="auto"/>
              <w:bottom w:val="single" w:sz="4" w:space="0" w:color="auto"/>
              <w:right w:val="single" w:sz="4" w:space="0" w:color="auto"/>
            </w:tcBorders>
          </w:tcPr>
          <w:p w14:paraId="670B8F9C" w14:textId="77777777" w:rsidR="005B3C7F" w:rsidRPr="0038399F" w:rsidRDefault="005B3C7F" w:rsidP="00186B5C">
            <w:pPr>
              <w:pStyle w:val="TAC"/>
            </w:pPr>
            <w:r w:rsidRPr="0038399F">
              <w:rPr>
                <w:rFonts w:eastAsia="SimSun"/>
              </w:rPr>
              <w:t>-</w:t>
            </w:r>
          </w:p>
        </w:tc>
      </w:tr>
      <w:tr w:rsidR="005B3C7F" w:rsidRPr="0038399F" w14:paraId="0567360B" w14:textId="77777777" w:rsidTr="00186B5C">
        <w:tc>
          <w:tcPr>
            <w:tcW w:w="649" w:type="dxa"/>
            <w:tcBorders>
              <w:top w:val="single" w:sz="4" w:space="0" w:color="auto"/>
              <w:left w:val="single" w:sz="4" w:space="0" w:color="auto"/>
              <w:bottom w:val="single" w:sz="4" w:space="0" w:color="auto"/>
              <w:right w:val="single" w:sz="4" w:space="0" w:color="auto"/>
            </w:tcBorders>
          </w:tcPr>
          <w:p w14:paraId="7F234BDB" w14:textId="77777777" w:rsidR="005B3C7F" w:rsidRPr="0038399F" w:rsidRDefault="005B3C7F" w:rsidP="00186B5C">
            <w:pPr>
              <w:pStyle w:val="TAC"/>
            </w:pPr>
            <w:r w:rsidRPr="0038399F">
              <w:t>2</w:t>
            </w:r>
          </w:p>
        </w:tc>
        <w:tc>
          <w:tcPr>
            <w:tcW w:w="3970" w:type="dxa"/>
            <w:tcBorders>
              <w:top w:val="single" w:sz="4" w:space="0" w:color="auto"/>
              <w:left w:val="single" w:sz="4" w:space="0" w:color="auto"/>
              <w:bottom w:val="single" w:sz="4" w:space="0" w:color="auto"/>
              <w:right w:val="single" w:sz="4" w:space="0" w:color="auto"/>
            </w:tcBorders>
          </w:tcPr>
          <w:p w14:paraId="0821FD49" w14:textId="77777777" w:rsidR="005B3C7F" w:rsidRPr="0038399F" w:rsidRDefault="005B3C7F" w:rsidP="00186B5C">
            <w:pPr>
              <w:pStyle w:val="TAL"/>
            </w:pPr>
            <w:r w:rsidRPr="0038399F">
              <w:t xml:space="preserve">Check: Does the UE transmit an </w:t>
            </w:r>
            <w:r w:rsidRPr="0038399F">
              <w:rPr>
                <w:i/>
              </w:rPr>
              <w:t xml:space="preserve">RRCReconfigurationComplete </w:t>
            </w:r>
            <w:r w:rsidRPr="0038399F">
              <w:t>message including eutra-SCG-Response?</w:t>
            </w:r>
          </w:p>
        </w:tc>
        <w:tc>
          <w:tcPr>
            <w:tcW w:w="709" w:type="dxa"/>
            <w:tcBorders>
              <w:top w:val="single" w:sz="4" w:space="0" w:color="auto"/>
              <w:left w:val="single" w:sz="4" w:space="0" w:color="auto"/>
              <w:bottom w:val="single" w:sz="4" w:space="0" w:color="auto"/>
              <w:right w:val="single" w:sz="4" w:space="0" w:color="auto"/>
            </w:tcBorders>
          </w:tcPr>
          <w:p w14:paraId="1AFE7C37" w14:textId="77777777" w:rsidR="005B3C7F" w:rsidRPr="0038399F" w:rsidRDefault="005B3C7F" w:rsidP="00186B5C">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tcPr>
          <w:p w14:paraId="2FF00147" w14:textId="77777777" w:rsidR="005B3C7F" w:rsidRPr="0038399F" w:rsidRDefault="005B3C7F" w:rsidP="00186B5C">
            <w:pPr>
              <w:pStyle w:val="TAL"/>
              <w:rPr>
                <w:i/>
              </w:rPr>
            </w:pPr>
            <w:r w:rsidRPr="0038399F">
              <w:rPr>
                <w:i/>
              </w:rPr>
              <w:t>RRCReconfigurationComplete</w:t>
            </w:r>
          </w:p>
          <w:p w14:paraId="256DDC95" w14:textId="77777777" w:rsidR="005B3C7F" w:rsidRPr="0038399F" w:rsidRDefault="005B3C7F" w:rsidP="00186B5C">
            <w:pPr>
              <w:pStyle w:val="TAL"/>
            </w:pPr>
            <w:r w:rsidRPr="0038399F">
              <w:rPr>
                <w:i/>
              </w:rPr>
              <w:t>(RRCConnectionReconfigurationComplete</w:t>
            </w:r>
            <w:r w:rsidRPr="0038399F">
              <w:rPr>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02B4072A" w14:textId="77777777" w:rsidR="005B3C7F" w:rsidRPr="0038399F" w:rsidRDefault="005B3C7F" w:rsidP="00186B5C">
            <w:pPr>
              <w:pStyle w:val="TAC"/>
            </w:pPr>
            <w:r w:rsidRPr="0038399F">
              <w:t>1</w:t>
            </w:r>
          </w:p>
        </w:tc>
        <w:tc>
          <w:tcPr>
            <w:tcW w:w="892" w:type="dxa"/>
            <w:tcBorders>
              <w:top w:val="single" w:sz="4" w:space="0" w:color="auto"/>
              <w:left w:val="single" w:sz="4" w:space="0" w:color="auto"/>
              <w:bottom w:val="single" w:sz="4" w:space="0" w:color="auto"/>
              <w:right w:val="single" w:sz="4" w:space="0" w:color="auto"/>
            </w:tcBorders>
          </w:tcPr>
          <w:p w14:paraId="4F83913A" w14:textId="77777777" w:rsidR="005B3C7F" w:rsidRPr="0038399F" w:rsidRDefault="005B3C7F" w:rsidP="00186B5C">
            <w:pPr>
              <w:pStyle w:val="TAC"/>
            </w:pPr>
            <w:r w:rsidRPr="0038399F">
              <w:t>P</w:t>
            </w:r>
          </w:p>
        </w:tc>
      </w:tr>
      <w:tr w:rsidR="005B3C7F" w:rsidRPr="0038399F" w14:paraId="7CEEC3BD" w14:textId="77777777" w:rsidTr="00186B5C">
        <w:tc>
          <w:tcPr>
            <w:tcW w:w="649" w:type="dxa"/>
            <w:tcBorders>
              <w:top w:val="single" w:sz="4" w:space="0" w:color="auto"/>
              <w:left w:val="single" w:sz="4" w:space="0" w:color="auto"/>
              <w:bottom w:val="single" w:sz="4" w:space="0" w:color="auto"/>
              <w:right w:val="single" w:sz="4" w:space="0" w:color="auto"/>
            </w:tcBorders>
          </w:tcPr>
          <w:p w14:paraId="6390F18D" w14:textId="77777777" w:rsidR="005B3C7F" w:rsidRPr="0038399F" w:rsidRDefault="005B3C7F" w:rsidP="00186B5C">
            <w:pPr>
              <w:pStyle w:val="TAC"/>
            </w:pPr>
            <w:r w:rsidRPr="0038399F">
              <w:rPr>
                <w:rFonts w:eastAsia="SimSun"/>
              </w:rPr>
              <w:t>2A</w:t>
            </w:r>
          </w:p>
        </w:tc>
        <w:tc>
          <w:tcPr>
            <w:tcW w:w="3970" w:type="dxa"/>
            <w:tcBorders>
              <w:top w:val="single" w:sz="4" w:space="0" w:color="auto"/>
              <w:left w:val="single" w:sz="4" w:space="0" w:color="auto"/>
              <w:bottom w:val="single" w:sz="4" w:space="0" w:color="auto"/>
              <w:right w:val="single" w:sz="4" w:space="0" w:color="auto"/>
            </w:tcBorders>
          </w:tcPr>
          <w:p w14:paraId="4A8F98D8" w14:textId="77777777" w:rsidR="005B3C7F" w:rsidRPr="0038399F" w:rsidRDefault="005B3C7F" w:rsidP="00186B5C">
            <w:pPr>
              <w:pStyle w:val="TAL"/>
            </w:pPr>
            <w:r w:rsidRPr="0038399F">
              <w:rPr>
                <w:rFonts w:eastAsia="SimSun"/>
              </w:rPr>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01E78285" w14:textId="77777777" w:rsidR="005B3C7F" w:rsidRPr="0038399F" w:rsidRDefault="005B3C7F" w:rsidP="00186B5C">
            <w:pPr>
              <w:pStyle w:val="TAC"/>
            </w:pPr>
            <w:r w:rsidRPr="0038399F">
              <w:rPr>
                <w:rFonts w:eastAsia="SimSun"/>
              </w:rPr>
              <w:t>--&gt;</w:t>
            </w:r>
          </w:p>
        </w:tc>
        <w:tc>
          <w:tcPr>
            <w:tcW w:w="2978" w:type="dxa"/>
            <w:tcBorders>
              <w:top w:val="single" w:sz="4" w:space="0" w:color="auto"/>
              <w:left w:val="single" w:sz="4" w:space="0" w:color="auto"/>
              <w:bottom w:val="single" w:sz="4" w:space="0" w:color="auto"/>
              <w:right w:val="single" w:sz="4" w:space="0" w:color="auto"/>
            </w:tcBorders>
          </w:tcPr>
          <w:p w14:paraId="2986D8F2"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NR RRC: ULInformationTransfer</w:t>
            </w:r>
          </w:p>
          <w:p w14:paraId="353D9156"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5GMM: UL NAS TRANSPORT</w:t>
            </w:r>
          </w:p>
          <w:p w14:paraId="15FD5D6C" w14:textId="77777777" w:rsidR="005B3C7F" w:rsidRPr="0038399F" w:rsidRDefault="005B3C7F" w:rsidP="00186B5C">
            <w:pPr>
              <w:pStyle w:val="TAL"/>
            </w:pPr>
            <w:r w:rsidRPr="0038399F">
              <w:rPr>
                <w:rFonts w:eastAsia="SimSun"/>
              </w:rPr>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3F5AF28" w14:textId="77777777" w:rsidR="005B3C7F" w:rsidRPr="0038399F" w:rsidRDefault="005B3C7F" w:rsidP="00186B5C">
            <w:pPr>
              <w:pStyle w:val="TAC"/>
            </w:pPr>
            <w:r w:rsidRPr="0038399F">
              <w:rPr>
                <w:rFonts w:eastAsia="SimSun"/>
              </w:rPr>
              <w:t>-</w:t>
            </w:r>
          </w:p>
        </w:tc>
        <w:tc>
          <w:tcPr>
            <w:tcW w:w="892" w:type="dxa"/>
            <w:tcBorders>
              <w:top w:val="single" w:sz="4" w:space="0" w:color="auto"/>
              <w:left w:val="single" w:sz="4" w:space="0" w:color="auto"/>
              <w:bottom w:val="single" w:sz="4" w:space="0" w:color="auto"/>
              <w:right w:val="single" w:sz="4" w:space="0" w:color="auto"/>
            </w:tcBorders>
          </w:tcPr>
          <w:p w14:paraId="734D70D6" w14:textId="77777777" w:rsidR="005B3C7F" w:rsidRPr="0038399F" w:rsidRDefault="005B3C7F" w:rsidP="00186B5C">
            <w:pPr>
              <w:pStyle w:val="TAC"/>
            </w:pPr>
            <w:r w:rsidRPr="0038399F">
              <w:rPr>
                <w:rFonts w:eastAsia="SimSun"/>
              </w:rPr>
              <w:t>-</w:t>
            </w:r>
          </w:p>
        </w:tc>
      </w:tr>
      <w:tr w:rsidR="005B3C7F" w:rsidRPr="0038399F" w14:paraId="5940250B"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6ED82F8E" w14:textId="77777777" w:rsidR="005B3C7F" w:rsidRPr="0038399F" w:rsidRDefault="005B3C7F" w:rsidP="00186B5C">
            <w:pPr>
              <w:pStyle w:val="TAC"/>
            </w:pPr>
            <w:r w:rsidRPr="0038399F">
              <w:t>3</w:t>
            </w:r>
          </w:p>
        </w:tc>
        <w:tc>
          <w:tcPr>
            <w:tcW w:w="3970" w:type="dxa"/>
            <w:tcBorders>
              <w:top w:val="single" w:sz="4" w:space="0" w:color="auto"/>
              <w:left w:val="single" w:sz="4" w:space="0" w:color="auto"/>
              <w:bottom w:val="single" w:sz="4" w:space="0" w:color="auto"/>
              <w:right w:val="single" w:sz="4" w:space="0" w:color="auto"/>
            </w:tcBorders>
            <w:hideMark/>
          </w:tcPr>
          <w:p w14:paraId="76A54B33" w14:textId="77777777" w:rsidR="005B3C7F" w:rsidRPr="0038399F" w:rsidRDefault="005B3C7F" w:rsidP="00186B5C">
            <w:pPr>
              <w:pStyle w:val="TAL"/>
            </w:pPr>
            <w:r w:rsidRPr="0038399F">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3E42E408" w14:textId="77777777" w:rsidR="005B3C7F" w:rsidRPr="0038399F" w:rsidRDefault="005B3C7F" w:rsidP="00186B5C">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
          <w:p w14:paraId="2732CE2A" w14:textId="77777777" w:rsidR="005B3C7F" w:rsidRPr="0038399F" w:rsidRDefault="005B3C7F" w:rsidP="00186B5C">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hideMark/>
          </w:tcPr>
          <w:p w14:paraId="631BF121" w14:textId="77777777" w:rsidR="005B3C7F" w:rsidRPr="0038399F" w:rsidRDefault="005B3C7F" w:rsidP="00186B5C">
            <w:pPr>
              <w:pStyle w:val="TAC"/>
            </w:pPr>
            <w:r w:rsidRPr="0038399F">
              <w:t>1</w:t>
            </w:r>
          </w:p>
        </w:tc>
        <w:tc>
          <w:tcPr>
            <w:tcW w:w="892" w:type="dxa"/>
            <w:tcBorders>
              <w:top w:val="single" w:sz="4" w:space="0" w:color="auto"/>
              <w:left w:val="single" w:sz="4" w:space="0" w:color="auto"/>
              <w:bottom w:val="single" w:sz="4" w:space="0" w:color="auto"/>
              <w:right w:val="single" w:sz="4" w:space="0" w:color="auto"/>
            </w:tcBorders>
            <w:hideMark/>
          </w:tcPr>
          <w:p w14:paraId="41FE70F4" w14:textId="0FACDAA6" w:rsidR="005B3C7F" w:rsidRPr="0038399F" w:rsidRDefault="005B3C7F" w:rsidP="00186B5C">
            <w:pPr>
              <w:pStyle w:val="TAC"/>
            </w:pPr>
            <w:del w:id="4" w:author="Ericsson User" w:date="2023-02-16T17:13:00Z">
              <w:r w:rsidRPr="0038399F" w:rsidDel="005B3C7F">
                <w:delText>P</w:delText>
              </w:r>
            </w:del>
            <w:ins w:id="5" w:author="Ericsson User" w:date="2023-02-16T17:13:00Z">
              <w:r>
                <w:t>-</w:t>
              </w:r>
            </w:ins>
          </w:p>
        </w:tc>
      </w:tr>
      <w:tr w:rsidR="005B3C7F" w:rsidRPr="0038399F" w14:paraId="3C808CA7"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0CDA0020" w14:textId="77777777" w:rsidR="005B3C7F" w:rsidRPr="0038399F" w:rsidRDefault="005B3C7F" w:rsidP="00186B5C">
            <w:pPr>
              <w:pStyle w:val="TAC"/>
            </w:pPr>
            <w:r w:rsidRPr="0038399F">
              <w:t>-</w:t>
            </w:r>
          </w:p>
        </w:tc>
        <w:tc>
          <w:tcPr>
            <w:tcW w:w="3970" w:type="dxa"/>
            <w:tcBorders>
              <w:top w:val="single" w:sz="4" w:space="0" w:color="auto"/>
              <w:left w:val="single" w:sz="4" w:space="0" w:color="auto"/>
              <w:bottom w:val="single" w:sz="4" w:space="0" w:color="auto"/>
              <w:right w:val="single" w:sz="4" w:space="0" w:color="auto"/>
            </w:tcBorders>
            <w:hideMark/>
          </w:tcPr>
          <w:p w14:paraId="22437909" w14:textId="77777777" w:rsidR="005B3C7F" w:rsidRPr="0038399F" w:rsidRDefault="005B3C7F" w:rsidP="00186B5C">
            <w:pPr>
              <w:pStyle w:val="TAL"/>
            </w:pPr>
            <w:r w:rsidRPr="0038399F">
              <w:t xml:space="preserve">EXCEPTION: Steps 3Aa1 to 3Aa2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hideMark/>
          </w:tcPr>
          <w:p w14:paraId="11870499" w14:textId="77777777" w:rsidR="005B3C7F" w:rsidRPr="0038399F" w:rsidRDefault="005B3C7F" w:rsidP="00186B5C">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
          <w:p w14:paraId="03C80926" w14:textId="77777777" w:rsidR="005B3C7F" w:rsidRPr="0038399F" w:rsidRDefault="005B3C7F" w:rsidP="00186B5C">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tcPr>
          <w:p w14:paraId="2C13A6AF" w14:textId="77777777" w:rsidR="005B3C7F" w:rsidRPr="0038399F" w:rsidRDefault="005B3C7F" w:rsidP="00186B5C">
            <w:pPr>
              <w:pStyle w:val="TAC"/>
              <w:rPr>
                <w:highlight w:val="yellow"/>
              </w:rPr>
            </w:pPr>
          </w:p>
        </w:tc>
        <w:tc>
          <w:tcPr>
            <w:tcW w:w="892" w:type="dxa"/>
            <w:tcBorders>
              <w:top w:val="single" w:sz="4" w:space="0" w:color="auto"/>
              <w:left w:val="single" w:sz="4" w:space="0" w:color="auto"/>
              <w:bottom w:val="single" w:sz="4" w:space="0" w:color="auto"/>
              <w:right w:val="single" w:sz="4" w:space="0" w:color="auto"/>
            </w:tcBorders>
          </w:tcPr>
          <w:p w14:paraId="08EE640A" w14:textId="77777777" w:rsidR="005B3C7F" w:rsidRPr="0038399F" w:rsidRDefault="005B3C7F" w:rsidP="00186B5C">
            <w:pPr>
              <w:pStyle w:val="TAC"/>
              <w:rPr>
                <w:highlight w:val="yellow"/>
              </w:rPr>
            </w:pPr>
          </w:p>
        </w:tc>
      </w:tr>
      <w:tr w:rsidR="005B3C7F" w:rsidRPr="0038399F" w14:paraId="3D4D836B"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2AA0C546" w14:textId="77777777" w:rsidR="005B3C7F" w:rsidRPr="0038399F" w:rsidRDefault="005B3C7F" w:rsidP="00186B5C">
            <w:pPr>
              <w:pStyle w:val="TAC"/>
            </w:pPr>
            <w:r w:rsidRPr="0038399F">
              <w:t>3Aa1</w:t>
            </w:r>
          </w:p>
        </w:tc>
        <w:tc>
          <w:tcPr>
            <w:tcW w:w="3970" w:type="dxa"/>
            <w:tcBorders>
              <w:top w:val="single" w:sz="4" w:space="0" w:color="auto"/>
              <w:left w:val="single" w:sz="4" w:space="0" w:color="auto"/>
              <w:bottom w:val="single" w:sz="4" w:space="0" w:color="auto"/>
              <w:right w:val="single" w:sz="4" w:space="0" w:color="auto"/>
            </w:tcBorders>
            <w:hideMark/>
          </w:tcPr>
          <w:p w14:paraId="74BCE9C4" w14:textId="77777777" w:rsidR="005B3C7F" w:rsidRPr="0038399F" w:rsidRDefault="005B3C7F" w:rsidP="00186B5C">
            <w:pPr>
              <w:pStyle w:val="TAL"/>
            </w:pPr>
            <w:r w:rsidRPr="0038399F">
              <w:t>IF pc_IP_Ping = FALSE, then, 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E60EE28" w14:textId="77777777" w:rsidR="005B3C7F" w:rsidRPr="0038399F" w:rsidRDefault="005B3C7F" w:rsidP="00186B5C">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
          <w:p w14:paraId="379D2203" w14:textId="77777777" w:rsidR="005B3C7F" w:rsidRPr="0038399F" w:rsidRDefault="005B3C7F" w:rsidP="00186B5C">
            <w:pPr>
              <w:pStyle w:val="TAL"/>
            </w:pPr>
            <w:r w:rsidRPr="0038399F">
              <w:t>CLOSE UE TEST LOOP</w:t>
            </w:r>
          </w:p>
        </w:tc>
        <w:tc>
          <w:tcPr>
            <w:tcW w:w="567" w:type="dxa"/>
            <w:tcBorders>
              <w:top w:val="single" w:sz="4" w:space="0" w:color="auto"/>
              <w:left w:val="single" w:sz="4" w:space="0" w:color="auto"/>
              <w:bottom w:val="single" w:sz="4" w:space="0" w:color="auto"/>
              <w:right w:val="single" w:sz="4" w:space="0" w:color="auto"/>
            </w:tcBorders>
          </w:tcPr>
          <w:p w14:paraId="222EB0BF" w14:textId="77777777" w:rsidR="005B3C7F" w:rsidRPr="0038399F" w:rsidRDefault="005B3C7F" w:rsidP="00186B5C">
            <w:pPr>
              <w:pStyle w:val="TAC"/>
              <w:rPr>
                <w:highlight w:val="yellow"/>
              </w:rPr>
            </w:pPr>
          </w:p>
        </w:tc>
        <w:tc>
          <w:tcPr>
            <w:tcW w:w="892" w:type="dxa"/>
            <w:tcBorders>
              <w:top w:val="single" w:sz="4" w:space="0" w:color="auto"/>
              <w:left w:val="single" w:sz="4" w:space="0" w:color="auto"/>
              <w:bottom w:val="single" w:sz="4" w:space="0" w:color="auto"/>
              <w:right w:val="single" w:sz="4" w:space="0" w:color="auto"/>
            </w:tcBorders>
          </w:tcPr>
          <w:p w14:paraId="743F5930" w14:textId="77777777" w:rsidR="005B3C7F" w:rsidRPr="0038399F" w:rsidRDefault="005B3C7F" w:rsidP="00186B5C">
            <w:pPr>
              <w:pStyle w:val="TAC"/>
              <w:rPr>
                <w:highlight w:val="yellow"/>
              </w:rPr>
            </w:pPr>
          </w:p>
        </w:tc>
      </w:tr>
      <w:tr w:rsidR="005B3C7F" w:rsidRPr="0038399F" w14:paraId="4836C92A"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61B778CF" w14:textId="77777777" w:rsidR="005B3C7F" w:rsidRPr="0038399F" w:rsidRDefault="005B3C7F" w:rsidP="00186B5C">
            <w:pPr>
              <w:pStyle w:val="TAC"/>
            </w:pPr>
            <w:r w:rsidRPr="0038399F">
              <w:t>3Aa2</w:t>
            </w:r>
          </w:p>
        </w:tc>
        <w:tc>
          <w:tcPr>
            <w:tcW w:w="3970" w:type="dxa"/>
            <w:tcBorders>
              <w:top w:val="single" w:sz="4" w:space="0" w:color="auto"/>
              <w:left w:val="single" w:sz="4" w:space="0" w:color="auto"/>
              <w:bottom w:val="single" w:sz="4" w:space="0" w:color="auto"/>
              <w:right w:val="single" w:sz="4" w:space="0" w:color="auto"/>
            </w:tcBorders>
            <w:hideMark/>
          </w:tcPr>
          <w:p w14:paraId="56A28E57" w14:textId="77777777" w:rsidR="005B3C7F" w:rsidRPr="0038399F" w:rsidRDefault="005B3C7F" w:rsidP="00186B5C">
            <w:pPr>
              <w:pStyle w:val="TAL"/>
            </w:pPr>
            <w:r w:rsidRPr="0038399F">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53B8416" w14:textId="77777777" w:rsidR="005B3C7F" w:rsidRPr="0038399F" w:rsidRDefault="005B3C7F" w:rsidP="00186B5C">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
          <w:p w14:paraId="474709B9" w14:textId="77777777" w:rsidR="005B3C7F" w:rsidRPr="0038399F" w:rsidRDefault="005B3C7F" w:rsidP="00186B5C">
            <w:pPr>
              <w:pStyle w:val="TAL"/>
            </w:pPr>
            <w:r w:rsidRPr="0038399F">
              <w:t>CLOSE UE TEST LOOP COMPLETE</w:t>
            </w:r>
          </w:p>
        </w:tc>
        <w:tc>
          <w:tcPr>
            <w:tcW w:w="567" w:type="dxa"/>
            <w:tcBorders>
              <w:top w:val="single" w:sz="4" w:space="0" w:color="auto"/>
              <w:left w:val="single" w:sz="4" w:space="0" w:color="auto"/>
              <w:bottom w:val="single" w:sz="4" w:space="0" w:color="auto"/>
              <w:right w:val="single" w:sz="4" w:space="0" w:color="auto"/>
            </w:tcBorders>
          </w:tcPr>
          <w:p w14:paraId="0B4CCDDC" w14:textId="77777777" w:rsidR="005B3C7F" w:rsidRPr="0038399F" w:rsidRDefault="005B3C7F" w:rsidP="00186B5C">
            <w:pPr>
              <w:pStyle w:val="TAC"/>
              <w:rPr>
                <w:highlight w:val="yellow"/>
              </w:rPr>
            </w:pPr>
          </w:p>
        </w:tc>
        <w:tc>
          <w:tcPr>
            <w:tcW w:w="892" w:type="dxa"/>
            <w:tcBorders>
              <w:top w:val="single" w:sz="4" w:space="0" w:color="auto"/>
              <w:left w:val="single" w:sz="4" w:space="0" w:color="auto"/>
              <w:bottom w:val="single" w:sz="4" w:space="0" w:color="auto"/>
              <w:right w:val="single" w:sz="4" w:space="0" w:color="auto"/>
            </w:tcBorders>
          </w:tcPr>
          <w:p w14:paraId="1C82279F" w14:textId="77777777" w:rsidR="005B3C7F" w:rsidRPr="0038399F" w:rsidRDefault="005B3C7F" w:rsidP="00186B5C">
            <w:pPr>
              <w:pStyle w:val="TAC"/>
              <w:rPr>
                <w:highlight w:val="yellow"/>
              </w:rPr>
            </w:pPr>
          </w:p>
        </w:tc>
      </w:tr>
      <w:tr w:rsidR="005B3C7F" w:rsidRPr="0038399F" w14:paraId="4A4B2940" w14:textId="77777777" w:rsidTr="00186B5C">
        <w:tc>
          <w:tcPr>
            <w:tcW w:w="649" w:type="dxa"/>
            <w:tcBorders>
              <w:top w:val="single" w:sz="4" w:space="0" w:color="auto"/>
              <w:left w:val="single" w:sz="4" w:space="0" w:color="auto"/>
              <w:bottom w:val="single" w:sz="4" w:space="0" w:color="auto"/>
              <w:right w:val="single" w:sz="4" w:space="0" w:color="auto"/>
            </w:tcBorders>
          </w:tcPr>
          <w:p w14:paraId="78D03841" w14:textId="77777777" w:rsidR="005B3C7F" w:rsidRPr="0038399F" w:rsidRDefault="005B3C7F" w:rsidP="00186B5C">
            <w:pPr>
              <w:pStyle w:val="TAC"/>
            </w:pPr>
            <w:r w:rsidRPr="0038399F">
              <w:rPr>
                <w:rFonts w:eastAsia="SimSun"/>
              </w:rPr>
              <w:t>3B</w:t>
            </w:r>
          </w:p>
        </w:tc>
        <w:tc>
          <w:tcPr>
            <w:tcW w:w="3970" w:type="dxa"/>
            <w:tcBorders>
              <w:top w:val="single" w:sz="4" w:space="0" w:color="auto"/>
              <w:left w:val="single" w:sz="4" w:space="0" w:color="auto"/>
              <w:bottom w:val="single" w:sz="4" w:space="0" w:color="auto"/>
              <w:right w:val="single" w:sz="4" w:space="0" w:color="auto"/>
            </w:tcBorders>
          </w:tcPr>
          <w:p w14:paraId="670B1A4F" w14:textId="77777777" w:rsidR="005B3C7F" w:rsidRPr="0038399F" w:rsidRDefault="005B3C7F" w:rsidP="00186B5C">
            <w:pPr>
              <w:pStyle w:val="TAL"/>
            </w:pPr>
            <w:r w:rsidRPr="0038399F">
              <w:rPr>
                <w:rFonts w:eastAsia="SimSun"/>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2FFD3CEA" w14:textId="77777777" w:rsidR="005B3C7F" w:rsidRPr="0038399F" w:rsidRDefault="005B3C7F" w:rsidP="00186B5C">
            <w:pPr>
              <w:pStyle w:val="TAC"/>
            </w:pPr>
            <w:r w:rsidRPr="0038399F">
              <w:rPr>
                <w:rFonts w:eastAsia="SimSun"/>
              </w:rPr>
              <w:t>-</w:t>
            </w:r>
          </w:p>
        </w:tc>
        <w:tc>
          <w:tcPr>
            <w:tcW w:w="2978" w:type="dxa"/>
            <w:tcBorders>
              <w:top w:val="single" w:sz="4" w:space="0" w:color="auto"/>
              <w:left w:val="single" w:sz="4" w:space="0" w:color="auto"/>
              <w:bottom w:val="single" w:sz="4" w:space="0" w:color="auto"/>
              <w:right w:val="single" w:sz="4" w:space="0" w:color="auto"/>
            </w:tcBorders>
          </w:tcPr>
          <w:p w14:paraId="2116AC49" w14:textId="77777777" w:rsidR="005B3C7F" w:rsidRPr="0038399F" w:rsidRDefault="005B3C7F" w:rsidP="00186B5C">
            <w:pPr>
              <w:pStyle w:val="TAL"/>
            </w:pPr>
            <w:r w:rsidRPr="0038399F">
              <w:rPr>
                <w:rFonts w:eastAsia="SimSun"/>
              </w:rPr>
              <w:t>-</w:t>
            </w:r>
          </w:p>
        </w:tc>
        <w:tc>
          <w:tcPr>
            <w:tcW w:w="567" w:type="dxa"/>
            <w:tcBorders>
              <w:top w:val="single" w:sz="4" w:space="0" w:color="auto"/>
              <w:left w:val="single" w:sz="4" w:space="0" w:color="auto"/>
              <w:bottom w:val="single" w:sz="4" w:space="0" w:color="auto"/>
              <w:right w:val="single" w:sz="4" w:space="0" w:color="auto"/>
            </w:tcBorders>
          </w:tcPr>
          <w:p w14:paraId="7DDC26BC" w14:textId="77777777" w:rsidR="005B3C7F" w:rsidRPr="0038399F" w:rsidRDefault="005B3C7F" w:rsidP="00186B5C">
            <w:pPr>
              <w:pStyle w:val="TAC"/>
              <w:rPr>
                <w:highlight w:val="yellow"/>
              </w:rPr>
            </w:pPr>
            <w:r w:rsidRPr="0038399F">
              <w:rPr>
                <w:rFonts w:eastAsia="SimSun"/>
              </w:rPr>
              <w:t>1</w:t>
            </w:r>
          </w:p>
        </w:tc>
        <w:tc>
          <w:tcPr>
            <w:tcW w:w="892" w:type="dxa"/>
            <w:tcBorders>
              <w:top w:val="single" w:sz="4" w:space="0" w:color="auto"/>
              <w:left w:val="single" w:sz="4" w:space="0" w:color="auto"/>
              <w:bottom w:val="single" w:sz="4" w:space="0" w:color="auto"/>
              <w:right w:val="single" w:sz="4" w:space="0" w:color="auto"/>
            </w:tcBorders>
          </w:tcPr>
          <w:p w14:paraId="01C6FFAC" w14:textId="12F865D2" w:rsidR="005B3C7F" w:rsidRPr="0038399F" w:rsidRDefault="005B3C7F" w:rsidP="00186B5C">
            <w:pPr>
              <w:pStyle w:val="TAC"/>
              <w:rPr>
                <w:highlight w:val="yellow"/>
              </w:rPr>
            </w:pPr>
            <w:del w:id="6" w:author="Ericsson User" w:date="2023-02-16T17:13:00Z">
              <w:r w:rsidRPr="0038399F" w:rsidDel="005B3C7F">
                <w:rPr>
                  <w:rFonts w:eastAsia="SimSun"/>
                </w:rPr>
                <w:delText>P</w:delText>
              </w:r>
            </w:del>
            <w:ins w:id="7" w:author="Ericsson User" w:date="2023-02-16T17:13:00Z">
              <w:r>
                <w:rPr>
                  <w:rFonts w:eastAsia="SimSun"/>
                </w:rPr>
                <w:t>-</w:t>
              </w:r>
            </w:ins>
          </w:p>
        </w:tc>
      </w:tr>
      <w:tr w:rsidR="005B3C7F" w:rsidRPr="0038399F" w14:paraId="46434F08"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407A45D5" w14:textId="77777777" w:rsidR="005B3C7F" w:rsidRPr="0038399F" w:rsidRDefault="005B3C7F" w:rsidP="00186B5C">
            <w:pPr>
              <w:pStyle w:val="TAC"/>
            </w:pPr>
            <w:r w:rsidRPr="0038399F">
              <w:t>4</w:t>
            </w:r>
          </w:p>
        </w:tc>
        <w:tc>
          <w:tcPr>
            <w:tcW w:w="3970" w:type="dxa"/>
            <w:tcBorders>
              <w:top w:val="single" w:sz="4" w:space="0" w:color="auto"/>
              <w:left w:val="single" w:sz="4" w:space="0" w:color="auto"/>
              <w:bottom w:val="single" w:sz="4" w:space="0" w:color="auto"/>
              <w:right w:val="single" w:sz="4" w:space="0" w:color="auto"/>
            </w:tcBorders>
            <w:hideMark/>
          </w:tcPr>
          <w:p w14:paraId="2DD5D518" w14:textId="77777777" w:rsidR="005B3C7F" w:rsidRPr="0038399F" w:rsidRDefault="005B3C7F" w:rsidP="00186B5C">
            <w:pPr>
              <w:pStyle w:val="TAL"/>
            </w:pPr>
            <w:r w:rsidRPr="0038399F">
              <w:t xml:space="preserve">SS transmits </w:t>
            </w:r>
            <w:r w:rsidRPr="0038399F">
              <w:rPr>
                <w:i/>
              </w:rPr>
              <w:t>RRCReconfiguration</w:t>
            </w:r>
            <w:r w:rsidRPr="0038399F">
              <w:t xml:space="preserve"> message containing E-UTRA RadioBearerConfig to modify PDCP discardTimer value of SCG DRB.</w:t>
            </w:r>
          </w:p>
        </w:tc>
        <w:tc>
          <w:tcPr>
            <w:tcW w:w="709" w:type="dxa"/>
            <w:tcBorders>
              <w:top w:val="single" w:sz="4" w:space="0" w:color="auto"/>
              <w:left w:val="single" w:sz="4" w:space="0" w:color="auto"/>
              <w:bottom w:val="single" w:sz="4" w:space="0" w:color="auto"/>
              <w:right w:val="single" w:sz="4" w:space="0" w:color="auto"/>
            </w:tcBorders>
            <w:hideMark/>
          </w:tcPr>
          <w:p w14:paraId="7F5CD5F4" w14:textId="77777777" w:rsidR="005B3C7F" w:rsidRPr="0038399F" w:rsidRDefault="005B3C7F" w:rsidP="00186B5C">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
          <w:p w14:paraId="2788E27C" w14:textId="77777777" w:rsidR="005B3C7F" w:rsidRPr="0038399F" w:rsidRDefault="005B3C7F" w:rsidP="00186B5C">
            <w:pPr>
              <w:pStyle w:val="TAL"/>
              <w:rPr>
                <w:i/>
              </w:rPr>
            </w:pPr>
            <w:r w:rsidRPr="0038399F">
              <w:t xml:space="preserve">NR RRC: </w:t>
            </w:r>
            <w:r w:rsidRPr="0038399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96577CD" w14:textId="77777777" w:rsidR="005B3C7F" w:rsidRPr="0038399F" w:rsidRDefault="005B3C7F" w:rsidP="00186B5C">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54B1DB9F" w14:textId="77777777" w:rsidR="005B3C7F" w:rsidRPr="0038399F" w:rsidRDefault="005B3C7F" w:rsidP="00186B5C">
            <w:pPr>
              <w:pStyle w:val="TAC"/>
            </w:pPr>
            <w:r w:rsidRPr="0038399F">
              <w:t>-</w:t>
            </w:r>
          </w:p>
        </w:tc>
      </w:tr>
      <w:tr w:rsidR="005B3C7F" w:rsidRPr="0038399F" w14:paraId="7A44A38A"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1F3BD1CE" w14:textId="77777777" w:rsidR="005B3C7F" w:rsidRPr="0038399F" w:rsidRDefault="005B3C7F" w:rsidP="00186B5C">
            <w:pPr>
              <w:pStyle w:val="TAC"/>
            </w:pPr>
            <w:r w:rsidRPr="0038399F">
              <w:t>5</w:t>
            </w:r>
          </w:p>
        </w:tc>
        <w:tc>
          <w:tcPr>
            <w:tcW w:w="3970" w:type="dxa"/>
            <w:tcBorders>
              <w:top w:val="single" w:sz="4" w:space="0" w:color="auto"/>
              <w:left w:val="single" w:sz="4" w:space="0" w:color="auto"/>
              <w:bottom w:val="single" w:sz="4" w:space="0" w:color="auto"/>
              <w:right w:val="single" w:sz="4" w:space="0" w:color="auto"/>
            </w:tcBorders>
            <w:hideMark/>
          </w:tcPr>
          <w:p w14:paraId="54EC94E4" w14:textId="77777777" w:rsidR="005B3C7F" w:rsidRPr="0038399F" w:rsidRDefault="005B3C7F" w:rsidP="00186B5C">
            <w:pPr>
              <w:pStyle w:val="TAL"/>
            </w:pPr>
            <w:r w:rsidRPr="0038399F">
              <w:t xml:space="preserve">Check: Does the UE transmit an </w:t>
            </w:r>
            <w:r w:rsidRPr="0038399F">
              <w:rPr>
                <w:i/>
              </w:rPr>
              <w:t xml:space="preserve">RRCReconfigurationComplete </w:t>
            </w:r>
            <w:r w:rsidRPr="0038399F">
              <w:t>message?</w:t>
            </w:r>
          </w:p>
        </w:tc>
        <w:tc>
          <w:tcPr>
            <w:tcW w:w="709" w:type="dxa"/>
            <w:tcBorders>
              <w:top w:val="single" w:sz="4" w:space="0" w:color="auto"/>
              <w:left w:val="single" w:sz="4" w:space="0" w:color="auto"/>
              <w:bottom w:val="single" w:sz="4" w:space="0" w:color="auto"/>
              <w:right w:val="single" w:sz="4" w:space="0" w:color="auto"/>
            </w:tcBorders>
            <w:hideMark/>
          </w:tcPr>
          <w:p w14:paraId="1318CC7E" w14:textId="77777777" w:rsidR="005B3C7F" w:rsidRPr="0038399F" w:rsidRDefault="005B3C7F" w:rsidP="00186B5C">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tcPr>
          <w:p w14:paraId="3969B333" w14:textId="77777777" w:rsidR="005B3C7F" w:rsidRPr="0038399F" w:rsidRDefault="005B3C7F" w:rsidP="00186B5C">
            <w:pPr>
              <w:pStyle w:val="TAL"/>
              <w:rPr>
                <w:i/>
              </w:rPr>
            </w:pPr>
            <w:r w:rsidRPr="0038399F">
              <w:rPr>
                <w:i/>
              </w:rPr>
              <w:t>RRCReconfigurationComplete</w:t>
            </w:r>
          </w:p>
          <w:p w14:paraId="270C7290" w14:textId="77777777" w:rsidR="005B3C7F" w:rsidRPr="0038399F" w:rsidRDefault="005B3C7F" w:rsidP="00186B5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3B948" w14:textId="77777777" w:rsidR="005B3C7F" w:rsidRPr="0038399F" w:rsidRDefault="005B3C7F" w:rsidP="00186B5C">
            <w:pPr>
              <w:pStyle w:val="TAC"/>
            </w:pPr>
            <w:r w:rsidRPr="0038399F">
              <w:t>2</w:t>
            </w:r>
          </w:p>
        </w:tc>
        <w:tc>
          <w:tcPr>
            <w:tcW w:w="892" w:type="dxa"/>
            <w:tcBorders>
              <w:top w:val="single" w:sz="4" w:space="0" w:color="auto"/>
              <w:left w:val="single" w:sz="4" w:space="0" w:color="auto"/>
              <w:bottom w:val="single" w:sz="4" w:space="0" w:color="auto"/>
              <w:right w:val="single" w:sz="4" w:space="0" w:color="auto"/>
            </w:tcBorders>
            <w:hideMark/>
          </w:tcPr>
          <w:p w14:paraId="7537D71F" w14:textId="77777777" w:rsidR="005B3C7F" w:rsidRPr="0038399F" w:rsidRDefault="005B3C7F" w:rsidP="00186B5C">
            <w:pPr>
              <w:pStyle w:val="TAC"/>
            </w:pPr>
            <w:r w:rsidRPr="0038399F">
              <w:t>P</w:t>
            </w:r>
          </w:p>
        </w:tc>
      </w:tr>
      <w:tr w:rsidR="005B3C7F" w:rsidRPr="0038399F" w14:paraId="79510285"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3642D8E6" w14:textId="77777777" w:rsidR="005B3C7F" w:rsidRPr="0038399F" w:rsidRDefault="005B3C7F" w:rsidP="00186B5C">
            <w:pPr>
              <w:pStyle w:val="TAC"/>
            </w:pPr>
            <w:r w:rsidRPr="0038399F">
              <w:t>6</w:t>
            </w:r>
          </w:p>
        </w:tc>
        <w:tc>
          <w:tcPr>
            <w:tcW w:w="3970" w:type="dxa"/>
            <w:tcBorders>
              <w:top w:val="single" w:sz="4" w:space="0" w:color="auto"/>
              <w:left w:val="single" w:sz="4" w:space="0" w:color="auto"/>
              <w:bottom w:val="single" w:sz="4" w:space="0" w:color="auto"/>
              <w:right w:val="single" w:sz="4" w:space="0" w:color="auto"/>
            </w:tcBorders>
            <w:hideMark/>
          </w:tcPr>
          <w:p w14:paraId="3D87BB75" w14:textId="77777777" w:rsidR="005B3C7F" w:rsidRPr="0038399F" w:rsidRDefault="005B3C7F" w:rsidP="00186B5C">
            <w:pPr>
              <w:pStyle w:val="TAL"/>
            </w:pPr>
            <w:r w:rsidRPr="0038399F">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1B2F516C" w14:textId="77777777" w:rsidR="005B3C7F" w:rsidRPr="0038399F" w:rsidRDefault="005B3C7F" w:rsidP="00186B5C">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
          <w:p w14:paraId="01534E84" w14:textId="77777777" w:rsidR="005B3C7F" w:rsidRPr="0038399F" w:rsidRDefault="005B3C7F" w:rsidP="00186B5C">
            <w:pPr>
              <w:pStyle w:val="TAL"/>
              <w:rPr>
                <w:i/>
              </w:rPr>
            </w:pPr>
            <w:r w:rsidRPr="0038399F">
              <w:t>-</w:t>
            </w:r>
          </w:p>
        </w:tc>
        <w:tc>
          <w:tcPr>
            <w:tcW w:w="567" w:type="dxa"/>
            <w:tcBorders>
              <w:top w:val="single" w:sz="4" w:space="0" w:color="auto"/>
              <w:left w:val="single" w:sz="4" w:space="0" w:color="auto"/>
              <w:bottom w:val="single" w:sz="4" w:space="0" w:color="auto"/>
              <w:right w:val="single" w:sz="4" w:space="0" w:color="auto"/>
            </w:tcBorders>
            <w:hideMark/>
          </w:tcPr>
          <w:p w14:paraId="73F7CCDB" w14:textId="77777777" w:rsidR="005B3C7F" w:rsidRPr="0038399F" w:rsidRDefault="005B3C7F" w:rsidP="00186B5C">
            <w:pPr>
              <w:pStyle w:val="TAC"/>
            </w:pPr>
            <w:r w:rsidRPr="0038399F">
              <w:t>2</w:t>
            </w:r>
          </w:p>
        </w:tc>
        <w:tc>
          <w:tcPr>
            <w:tcW w:w="892" w:type="dxa"/>
            <w:tcBorders>
              <w:top w:val="single" w:sz="4" w:space="0" w:color="auto"/>
              <w:left w:val="single" w:sz="4" w:space="0" w:color="auto"/>
              <w:bottom w:val="single" w:sz="4" w:space="0" w:color="auto"/>
              <w:right w:val="single" w:sz="4" w:space="0" w:color="auto"/>
            </w:tcBorders>
            <w:hideMark/>
          </w:tcPr>
          <w:p w14:paraId="047AE287" w14:textId="2618D580" w:rsidR="005B3C7F" w:rsidRPr="0038399F" w:rsidRDefault="005B3C7F" w:rsidP="00186B5C">
            <w:pPr>
              <w:pStyle w:val="TAC"/>
            </w:pPr>
            <w:del w:id="8" w:author="Ericsson User" w:date="2023-02-16T17:13:00Z">
              <w:r w:rsidRPr="0038399F" w:rsidDel="005B3C7F">
                <w:delText>P</w:delText>
              </w:r>
            </w:del>
            <w:ins w:id="9" w:author="Ericsson User" w:date="2023-02-16T17:13:00Z">
              <w:r>
                <w:t>-</w:t>
              </w:r>
            </w:ins>
          </w:p>
        </w:tc>
      </w:tr>
      <w:tr w:rsidR="005B3C7F" w:rsidRPr="0038399F" w14:paraId="7A9D6747"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33DAB256" w14:textId="77777777" w:rsidR="005B3C7F" w:rsidRPr="0038399F" w:rsidRDefault="005B3C7F" w:rsidP="00186B5C">
            <w:pPr>
              <w:pStyle w:val="TAC"/>
            </w:pPr>
            <w:r w:rsidRPr="0038399F">
              <w:t>7</w:t>
            </w:r>
          </w:p>
        </w:tc>
        <w:tc>
          <w:tcPr>
            <w:tcW w:w="3970" w:type="dxa"/>
            <w:tcBorders>
              <w:top w:val="single" w:sz="4" w:space="0" w:color="auto"/>
              <w:left w:val="single" w:sz="4" w:space="0" w:color="auto"/>
              <w:bottom w:val="single" w:sz="4" w:space="0" w:color="auto"/>
              <w:right w:val="single" w:sz="4" w:space="0" w:color="auto"/>
            </w:tcBorders>
            <w:hideMark/>
          </w:tcPr>
          <w:p w14:paraId="67F85732" w14:textId="77777777" w:rsidR="005B3C7F" w:rsidRPr="0038399F" w:rsidRDefault="005B3C7F" w:rsidP="00186B5C">
            <w:pPr>
              <w:pStyle w:val="TAL"/>
            </w:pPr>
            <w:r w:rsidRPr="0038399F">
              <w:t xml:space="preserve">SS transmits </w:t>
            </w:r>
            <w:r w:rsidRPr="0038399F">
              <w:rPr>
                <w:i/>
              </w:rPr>
              <w:t>RRCReconfiguration</w:t>
            </w:r>
            <w:r w:rsidRPr="0038399F">
              <w:t xml:space="preserve"> message and a PDU SESSION MODIFICATION COMMAND to release E-UTRA PSCell and SCG DRB.</w:t>
            </w:r>
          </w:p>
        </w:tc>
        <w:tc>
          <w:tcPr>
            <w:tcW w:w="709" w:type="dxa"/>
            <w:tcBorders>
              <w:top w:val="single" w:sz="4" w:space="0" w:color="auto"/>
              <w:left w:val="single" w:sz="4" w:space="0" w:color="auto"/>
              <w:bottom w:val="single" w:sz="4" w:space="0" w:color="auto"/>
              <w:right w:val="single" w:sz="4" w:space="0" w:color="auto"/>
            </w:tcBorders>
            <w:hideMark/>
          </w:tcPr>
          <w:p w14:paraId="3D35FDB8" w14:textId="77777777" w:rsidR="005B3C7F" w:rsidRPr="0038399F" w:rsidRDefault="005B3C7F" w:rsidP="00186B5C">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
          <w:p w14:paraId="5B534C8A" w14:textId="77777777" w:rsidR="005B3C7F" w:rsidRPr="0038399F" w:rsidRDefault="005B3C7F" w:rsidP="00186B5C">
            <w:pPr>
              <w:pStyle w:val="TAL"/>
              <w:rPr>
                <w:i/>
              </w:rPr>
            </w:pPr>
            <w:r w:rsidRPr="0038399F">
              <w:t xml:space="preserve">NR RRC: </w:t>
            </w:r>
            <w:r w:rsidRPr="0038399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5AC3C07" w14:textId="77777777" w:rsidR="005B3C7F" w:rsidRPr="0038399F" w:rsidRDefault="005B3C7F" w:rsidP="00186B5C">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5B878F9D" w14:textId="77777777" w:rsidR="005B3C7F" w:rsidRPr="0038399F" w:rsidRDefault="005B3C7F" w:rsidP="00186B5C">
            <w:pPr>
              <w:pStyle w:val="TAC"/>
            </w:pPr>
            <w:r w:rsidRPr="0038399F">
              <w:t>-</w:t>
            </w:r>
          </w:p>
        </w:tc>
      </w:tr>
      <w:tr w:rsidR="005B3C7F" w:rsidRPr="0038399F" w14:paraId="7EFC64C4" w14:textId="77777777" w:rsidTr="00186B5C">
        <w:tc>
          <w:tcPr>
            <w:tcW w:w="649" w:type="dxa"/>
            <w:tcBorders>
              <w:top w:val="single" w:sz="4" w:space="0" w:color="auto"/>
              <w:left w:val="single" w:sz="4" w:space="0" w:color="auto"/>
              <w:bottom w:val="single" w:sz="4" w:space="0" w:color="auto"/>
              <w:right w:val="single" w:sz="4" w:space="0" w:color="auto"/>
            </w:tcBorders>
          </w:tcPr>
          <w:p w14:paraId="0390088E" w14:textId="77777777" w:rsidR="005B3C7F" w:rsidRPr="0038399F" w:rsidRDefault="005B3C7F" w:rsidP="00186B5C">
            <w:pPr>
              <w:pStyle w:val="TAC"/>
            </w:pPr>
            <w:r w:rsidRPr="0038399F">
              <w:rPr>
                <w:rFonts w:eastAsia="SimSun"/>
              </w:rPr>
              <w:t>-</w:t>
            </w:r>
          </w:p>
        </w:tc>
        <w:tc>
          <w:tcPr>
            <w:tcW w:w="3970" w:type="dxa"/>
            <w:tcBorders>
              <w:top w:val="single" w:sz="4" w:space="0" w:color="auto"/>
              <w:left w:val="single" w:sz="4" w:space="0" w:color="auto"/>
              <w:bottom w:val="single" w:sz="4" w:space="0" w:color="auto"/>
              <w:right w:val="single" w:sz="4" w:space="0" w:color="auto"/>
            </w:tcBorders>
          </w:tcPr>
          <w:p w14:paraId="47A4E981" w14:textId="77777777" w:rsidR="005B3C7F" w:rsidRPr="0038399F" w:rsidRDefault="005B3C7F" w:rsidP="00186B5C">
            <w:pPr>
              <w:pStyle w:val="TAL"/>
            </w:pPr>
            <w:r w:rsidRPr="0038399F">
              <w:rPr>
                <w:rFonts w:eastAsia="SimSun"/>
              </w:rPr>
              <w:t>EXCEPTION: Depending upon UE implementation, steps 8 and 9 can occur in any order</w:t>
            </w:r>
          </w:p>
        </w:tc>
        <w:tc>
          <w:tcPr>
            <w:tcW w:w="709" w:type="dxa"/>
            <w:tcBorders>
              <w:top w:val="single" w:sz="4" w:space="0" w:color="auto"/>
              <w:left w:val="single" w:sz="4" w:space="0" w:color="auto"/>
              <w:bottom w:val="single" w:sz="4" w:space="0" w:color="auto"/>
              <w:right w:val="single" w:sz="4" w:space="0" w:color="auto"/>
            </w:tcBorders>
          </w:tcPr>
          <w:p w14:paraId="1C9EE35D" w14:textId="77777777" w:rsidR="005B3C7F" w:rsidRPr="0038399F" w:rsidRDefault="005B3C7F" w:rsidP="00186B5C">
            <w:pPr>
              <w:pStyle w:val="TAC"/>
            </w:pPr>
            <w:r w:rsidRPr="0038399F">
              <w:rPr>
                <w:rFonts w:eastAsia="SimSun"/>
              </w:rPr>
              <w:t>-</w:t>
            </w:r>
          </w:p>
        </w:tc>
        <w:tc>
          <w:tcPr>
            <w:tcW w:w="2978" w:type="dxa"/>
            <w:tcBorders>
              <w:top w:val="single" w:sz="4" w:space="0" w:color="auto"/>
              <w:left w:val="single" w:sz="4" w:space="0" w:color="auto"/>
              <w:bottom w:val="single" w:sz="4" w:space="0" w:color="auto"/>
              <w:right w:val="single" w:sz="4" w:space="0" w:color="auto"/>
            </w:tcBorders>
          </w:tcPr>
          <w:p w14:paraId="16853709" w14:textId="77777777" w:rsidR="005B3C7F" w:rsidRPr="0038399F" w:rsidRDefault="005B3C7F" w:rsidP="00186B5C">
            <w:pPr>
              <w:pStyle w:val="TAL"/>
            </w:pPr>
            <w:r w:rsidRPr="0038399F">
              <w:rPr>
                <w:rFonts w:eastAsia="SimSun"/>
              </w:rPr>
              <w:t>-</w:t>
            </w:r>
          </w:p>
        </w:tc>
        <w:tc>
          <w:tcPr>
            <w:tcW w:w="567" w:type="dxa"/>
            <w:tcBorders>
              <w:top w:val="single" w:sz="4" w:space="0" w:color="auto"/>
              <w:left w:val="single" w:sz="4" w:space="0" w:color="auto"/>
              <w:bottom w:val="single" w:sz="4" w:space="0" w:color="auto"/>
              <w:right w:val="single" w:sz="4" w:space="0" w:color="auto"/>
            </w:tcBorders>
          </w:tcPr>
          <w:p w14:paraId="0F9D1C5B" w14:textId="77777777" w:rsidR="005B3C7F" w:rsidRPr="0038399F" w:rsidRDefault="005B3C7F" w:rsidP="00186B5C">
            <w:pPr>
              <w:pStyle w:val="TAC"/>
            </w:pPr>
            <w:r w:rsidRPr="0038399F">
              <w:rPr>
                <w:rFonts w:eastAsia="SimSun"/>
              </w:rPr>
              <w:t>-</w:t>
            </w:r>
          </w:p>
        </w:tc>
        <w:tc>
          <w:tcPr>
            <w:tcW w:w="892" w:type="dxa"/>
            <w:tcBorders>
              <w:top w:val="single" w:sz="4" w:space="0" w:color="auto"/>
              <w:left w:val="single" w:sz="4" w:space="0" w:color="auto"/>
              <w:bottom w:val="single" w:sz="4" w:space="0" w:color="auto"/>
              <w:right w:val="single" w:sz="4" w:space="0" w:color="auto"/>
            </w:tcBorders>
          </w:tcPr>
          <w:p w14:paraId="1955787F" w14:textId="77777777" w:rsidR="005B3C7F" w:rsidRPr="0038399F" w:rsidRDefault="005B3C7F" w:rsidP="00186B5C">
            <w:pPr>
              <w:pStyle w:val="TAC"/>
            </w:pPr>
            <w:r w:rsidRPr="0038399F">
              <w:rPr>
                <w:rFonts w:eastAsia="SimSun"/>
              </w:rPr>
              <w:t>-</w:t>
            </w:r>
          </w:p>
        </w:tc>
      </w:tr>
      <w:tr w:rsidR="005B3C7F" w:rsidRPr="0038399F" w14:paraId="09F50EFE"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33B2C218" w14:textId="77777777" w:rsidR="005B3C7F" w:rsidRPr="0038399F" w:rsidRDefault="005B3C7F" w:rsidP="00186B5C">
            <w:pPr>
              <w:pStyle w:val="TAC"/>
            </w:pPr>
            <w:r w:rsidRPr="0038399F">
              <w:t>8</w:t>
            </w:r>
          </w:p>
        </w:tc>
        <w:tc>
          <w:tcPr>
            <w:tcW w:w="3970" w:type="dxa"/>
            <w:tcBorders>
              <w:top w:val="single" w:sz="4" w:space="0" w:color="auto"/>
              <w:left w:val="single" w:sz="4" w:space="0" w:color="auto"/>
              <w:bottom w:val="single" w:sz="4" w:space="0" w:color="auto"/>
              <w:right w:val="single" w:sz="4" w:space="0" w:color="auto"/>
            </w:tcBorders>
            <w:hideMark/>
          </w:tcPr>
          <w:p w14:paraId="6BCCD52E" w14:textId="77777777" w:rsidR="005B3C7F" w:rsidRPr="0038399F" w:rsidRDefault="005B3C7F" w:rsidP="00186B5C">
            <w:pPr>
              <w:pStyle w:val="TAL"/>
            </w:pPr>
            <w:r w:rsidRPr="0038399F">
              <w:t xml:space="preserve">Check: Does the UE transmit an </w:t>
            </w:r>
            <w:r w:rsidRPr="0038399F">
              <w:rPr>
                <w:i/>
              </w:rPr>
              <w:t>RRCReconfigurationComplete</w:t>
            </w:r>
            <w:r w:rsidRPr="0038399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C1B23F9" w14:textId="77777777" w:rsidR="005B3C7F" w:rsidRPr="0038399F" w:rsidRDefault="005B3C7F" w:rsidP="00186B5C">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
          <w:p w14:paraId="283FCE6A" w14:textId="77777777" w:rsidR="005B3C7F" w:rsidRPr="0038399F" w:rsidRDefault="005B3C7F" w:rsidP="00186B5C">
            <w:pPr>
              <w:pStyle w:val="TAL"/>
              <w:rPr>
                <w:i/>
              </w:rPr>
            </w:pPr>
            <w:r w:rsidRPr="0038399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2DE92DF" w14:textId="77777777" w:rsidR="005B3C7F" w:rsidRPr="0038399F" w:rsidRDefault="005B3C7F" w:rsidP="00186B5C">
            <w:pPr>
              <w:pStyle w:val="TAC"/>
            </w:pPr>
            <w:r w:rsidRPr="0038399F">
              <w:t>3</w:t>
            </w:r>
          </w:p>
        </w:tc>
        <w:tc>
          <w:tcPr>
            <w:tcW w:w="892" w:type="dxa"/>
            <w:tcBorders>
              <w:top w:val="single" w:sz="4" w:space="0" w:color="auto"/>
              <w:left w:val="single" w:sz="4" w:space="0" w:color="auto"/>
              <w:bottom w:val="single" w:sz="4" w:space="0" w:color="auto"/>
              <w:right w:val="single" w:sz="4" w:space="0" w:color="auto"/>
            </w:tcBorders>
            <w:hideMark/>
          </w:tcPr>
          <w:p w14:paraId="1FB5511A" w14:textId="77777777" w:rsidR="005B3C7F" w:rsidRPr="0038399F" w:rsidRDefault="005B3C7F" w:rsidP="00186B5C">
            <w:pPr>
              <w:pStyle w:val="TAC"/>
            </w:pPr>
            <w:r w:rsidRPr="0038399F">
              <w:t>P</w:t>
            </w:r>
          </w:p>
        </w:tc>
      </w:tr>
      <w:tr w:rsidR="005B3C7F" w:rsidRPr="0038399F" w14:paraId="374DFE70"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194CD0C3" w14:textId="77777777" w:rsidR="005B3C7F" w:rsidRPr="0038399F" w:rsidRDefault="005B3C7F" w:rsidP="00186B5C">
            <w:pPr>
              <w:pStyle w:val="TAC"/>
            </w:pPr>
            <w:r w:rsidRPr="0038399F">
              <w:t>9</w:t>
            </w:r>
          </w:p>
        </w:tc>
        <w:tc>
          <w:tcPr>
            <w:tcW w:w="3970" w:type="dxa"/>
            <w:tcBorders>
              <w:top w:val="single" w:sz="4" w:space="0" w:color="auto"/>
              <w:left w:val="single" w:sz="4" w:space="0" w:color="auto"/>
              <w:bottom w:val="single" w:sz="4" w:space="0" w:color="auto"/>
              <w:right w:val="single" w:sz="4" w:space="0" w:color="auto"/>
            </w:tcBorders>
            <w:hideMark/>
          </w:tcPr>
          <w:p w14:paraId="32F17BF1" w14:textId="77777777" w:rsidR="005B3C7F" w:rsidRPr="0038399F" w:rsidRDefault="005B3C7F" w:rsidP="00186B5C">
            <w:pPr>
              <w:pStyle w:val="TAL"/>
            </w:pPr>
            <w:r w:rsidRPr="0038399F">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752CA1BE" w14:textId="77777777" w:rsidR="005B3C7F" w:rsidRPr="0038399F" w:rsidRDefault="005B3C7F" w:rsidP="00186B5C">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
          <w:p w14:paraId="4C45E405" w14:textId="77777777" w:rsidR="005B3C7F" w:rsidRPr="0038399F" w:rsidRDefault="005B3C7F" w:rsidP="00186B5C">
            <w:pPr>
              <w:pStyle w:val="TAL"/>
              <w:rPr>
                <w:i/>
              </w:rPr>
            </w:pPr>
            <w:r w:rsidRPr="0038399F">
              <w:rPr>
                <w:i/>
              </w:rPr>
              <w:t>NR RRC: ULInformationTransfer</w:t>
            </w:r>
          </w:p>
          <w:p w14:paraId="3049602B" w14:textId="77777777" w:rsidR="005B3C7F" w:rsidRPr="0038399F" w:rsidRDefault="005B3C7F" w:rsidP="00186B5C">
            <w:pPr>
              <w:pStyle w:val="TAL"/>
              <w:rPr>
                <w:i/>
              </w:rPr>
            </w:pPr>
            <w:r w:rsidRPr="0038399F">
              <w:rPr>
                <w:i/>
              </w:rPr>
              <w:t>5GMM: UL NAS TRANSPORT</w:t>
            </w:r>
          </w:p>
          <w:p w14:paraId="09FB2EFC" w14:textId="77777777" w:rsidR="005B3C7F" w:rsidRPr="0038399F" w:rsidRDefault="005B3C7F" w:rsidP="00186B5C">
            <w:pPr>
              <w:pStyle w:val="TAL"/>
              <w:rPr>
                <w:i/>
              </w:rPr>
            </w:pPr>
            <w:r w:rsidRPr="0038399F">
              <w:rPr>
                <w:i/>
              </w:rP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04463977" w14:textId="77777777" w:rsidR="005B3C7F" w:rsidRPr="0038399F" w:rsidRDefault="005B3C7F" w:rsidP="00186B5C">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15173B63" w14:textId="77777777" w:rsidR="005B3C7F" w:rsidRPr="0038399F" w:rsidRDefault="005B3C7F" w:rsidP="00186B5C">
            <w:pPr>
              <w:pStyle w:val="TAC"/>
            </w:pPr>
            <w:r w:rsidRPr="0038399F">
              <w:t>-</w:t>
            </w:r>
          </w:p>
        </w:tc>
      </w:tr>
    </w:tbl>
    <w:p w14:paraId="4626CE60" w14:textId="77777777" w:rsidR="005B3C7F" w:rsidRPr="0038399F" w:rsidRDefault="005B3C7F" w:rsidP="005B3C7F"/>
    <w:p w14:paraId="59C821D9" w14:textId="77777777" w:rsidR="005B3C7F" w:rsidRPr="0038399F" w:rsidRDefault="005B3C7F" w:rsidP="005B3C7F">
      <w:pPr>
        <w:pStyle w:val="H6"/>
        <w:rPr>
          <w:lang w:eastAsia="sv-SE"/>
        </w:rPr>
      </w:pPr>
      <w:r w:rsidRPr="0038399F">
        <w:lastRenderedPageBreak/>
        <w:t>8.2.2.4.3</w:t>
      </w:r>
      <w:r w:rsidRPr="0038399F">
        <w:rPr>
          <w:lang w:eastAsia="sv-SE"/>
        </w:rPr>
        <w:t>.3.3</w:t>
      </w:r>
      <w:r w:rsidRPr="0038399F">
        <w:rPr>
          <w:lang w:eastAsia="sv-SE"/>
        </w:rPr>
        <w:tab/>
        <w:t>Specific message contents</w:t>
      </w:r>
    </w:p>
    <w:p w14:paraId="6DC76E07" w14:textId="77777777" w:rsidR="005B3C7F" w:rsidRPr="0038399F" w:rsidRDefault="005B3C7F" w:rsidP="005B3C7F">
      <w:pPr>
        <w:pStyle w:val="TH"/>
        <w:rPr>
          <w:b w:val="0"/>
        </w:rPr>
      </w:pPr>
      <w:r w:rsidRPr="0038399F">
        <w:t>Table 8.2.2.4.3</w:t>
      </w:r>
      <w:r w:rsidRPr="0038399F">
        <w:rPr>
          <w:lang w:eastAsia="sv-SE"/>
        </w:rPr>
        <w:t>.3.3</w:t>
      </w:r>
      <w:r w:rsidRPr="0038399F">
        <w:t xml:space="preserve">-1: </w:t>
      </w:r>
      <w:r w:rsidRPr="0038399F">
        <w:rPr>
          <w:bCs/>
          <w:i/>
          <w:iCs/>
        </w:rPr>
        <w:t>RRCReconfiguration</w:t>
      </w:r>
      <w:r w:rsidRPr="0038399F">
        <w:rPr>
          <w:i/>
        </w:rPr>
        <w:t xml:space="preserve"> </w:t>
      </w:r>
      <w:r w:rsidRPr="0038399F">
        <w:t>(step 1</w:t>
      </w:r>
      <w:r w:rsidRPr="0038399F">
        <w:rPr>
          <w:lang w:eastAsia="zh-CN"/>
        </w:rPr>
        <w:t xml:space="preserve"> </w:t>
      </w:r>
      <w:r w:rsidRPr="0038399F">
        <w:t>, Table 8.2.2.4.3</w:t>
      </w:r>
      <w:r w:rsidRPr="0038399F">
        <w:rPr>
          <w:lang w:eastAsia="sv-SE"/>
        </w:rPr>
        <w:t>.3.2</w:t>
      </w:r>
      <w:r w:rsidRPr="0038399F">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3C7F" w:rsidRPr="0038399F" w14:paraId="00C0DA36" w14:textId="77777777" w:rsidTr="00186B5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6D4E779" w14:textId="77777777" w:rsidR="005B3C7F" w:rsidRPr="0038399F" w:rsidRDefault="005B3C7F" w:rsidP="00186B5C">
            <w:pPr>
              <w:pStyle w:val="TAL"/>
            </w:pPr>
            <w:r w:rsidRPr="0038399F">
              <w:t>Derivation Path: TS 38.508-1 [4], Table 4.6.1-13</w:t>
            </w:r>
          </w:p>
        </w:tc>
      </w:tr>
      <w:tr w:rsidR="005B3C7F" w:rsidRPr="0038399F" w14:paraId="7CC18D80"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0783" w14:textId="77777777" w:rsidR="005B3C7F" w:rsidRPr="0038399F" w:rsidRDefault="005B3C7F" w:rsidP="00186B5C">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CE16B" w14:textId="77777777" w:rsidR="005B3C7F" w:rsidRPr="0038399F" w:rsidRDefault="005B3C7F" w:rsidP="00186B5C">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8705" w14:textId="77777777" w:rsidR="005B3C7F" w:rsidRPr="0038399F" w:rsidRDefault="005B3C7F" w:rsidP="00186B5C">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89E66" w14:textId="77777777" w:rsidR="005B3C7F" w:rsidRPr="0038399F" w:rsidRDefault="005B3C7F" w:rsidP="00186B5C">
            <w:pPr>
              <w:pStyle w:val="TAH"/>
            </w:pPr>
            <w:r w:rsidRPr="0038399F">
              <w:t>Condition</w:t>
            </w:r>
          </w:p>
        </w:tc>
      </w:tr>
      <w:tr w:rsidR="005B3C7F" w:rsidRPr="0038399F" w14:paraId="1C2FFBD9"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52F3" w14:textId="77777777" w:rsidR="005B3C7F" w:rsidRPr="0038399F" w:rsidRDefault="005B3C7F" w:rsidP="00186B5C">
            <w:pPr>
              <w:pStyle w:val="TAL"/>
            </w:pPr>
            <w:r w:rsidRPr="0038399F">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FA09"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093B"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EDBC" w14:textId="77777777" w:rsidR="005B3C7F" w:rsidRPr="0038399F" w:rsidRDefault="005B3C7F" w:rsidP="00186B5C">
            <w:pPr>
              <w:pStyle w:val="TAL"/>
            </w:pPr>
          </w:p>
        </w:tc>
      </w:tr>
      <w:tr w:rsidR="005B3C7F" w:rsidRPr="0038399F" w14:paraId="01F83742"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704C" w14:textId="77777777" w:rsidR="005B3C7F" w:rsidRPr="0038399F" w:rsidRDefault="005B3C7F" w:rsidP="00186B5C">
            <w:pPr>
              <w:pStyle w:val="TAL"/>
              <w:rPr>
                <w:snapToGrid w:val="0"/>
              </w:rPr>
            </w:pPr>
            <w:r w:rsidRPr="0038399F">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A03DB" w14:textId="77777777" w:rsidR="005B3C7F" w:rsidRPr="0038399F" w:rsidRDefault="005B3C7F" w:rsidP="00186B5C">
            <w:pPr>
              <w:pStyle w:val="TAL"/>
              <w:rPr>
                <w:snapToGrid w:val="0"/>
              </w:rPr>
            </w:pPr>
            <w:r w:rsidRPr="0038399F">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9FEE" w14:textId="77777777" w:rsidR="005B3C7F" w:rsidRPr="0038399F" w:rsidRDefault="005B3C7F" w:rsidP="00186B5C">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5038" w14:textId="77777777" w:rsidR="005B3C7F" w:rsidRPr="0038399F" w:rsidRDefault="005B3C7F" w:rsidP="00186B5C">
            <w:pPr>
              <w:pStyle w:val="TAL"/>
              <w:rPr>
                <w:snapToGrid w:val="0"/>
              </w:rPr>
            </w:pPr>
          </w:p>
        </w:tc>
      </w:tr>
      <w:tr w:rsidR="005B3C7F" w:rsidRPr="0038399F" w14:paraId="50CDDD94"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C9A52" w14:textId="77777777" w:rsidR="005B3C7F" w:rsidRPr="0038399F" w:rsidRDefault="005B3C7F" w:rsidP="00186B5C">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103D"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B37A"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1575" w14:textId="77777777" w:rsidR="005B3C7F" w:rsidRPr="0038399F" w:rsidRDefault="005B3C7F" w:rsidP="00186B5C">
            <w:pPr>
              <w:pStyle w:val="TAL"/>
            </w:pPr>
          </w:p>
        </w:tc>
      </w:tr>
      <w:tr w:rsidR="005B3C7F" w:rsidRPr="0038399F" w14:paraId="634CB945"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59D3" w14:textId="77777777" w:rsidR="005B3C7F" w:rsidRPr="0038399F" w:rsidRDefault="005B3C7F" w:rsidP="00186B5C">
            <w:pPr>
              <w:pStyle w:val="TAL"/>
            </w:pPr>
            <w:r w:rsidRPr="0038399F">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B9B5"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4E96"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4B7D2" w14:textId="77777777" w:rsidR="005B3C7F" w:rsidRPr="0038399F" w:rsidRDefault="005B3C7F" w:rsidP="00186B5C">
            <w:pPr>
              <w:pStyle w:val="TAL"/>
            </w:pPr>
          </w:p>
        </w:tc>
      </w:tr>
      <w:tr w:rsidR="005B3C7F" w:rsidRPr="0038399F" w14:paraId="0DACD680" w14:textId="77777777" w:rsidTr="00186B5C">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116C7EEF" w14:textId="77777777" w:rsidR="005B3C7F" w:rsidRPr="0038399F" w:rsidRDefault="005B3C7F" w:rsidP="00186B5C">
            <w:pPr>
              <w:keepNext/>
              <w:keepLines/>
              <w:spacing w:after="0"/>
              <w:rPr>
                <w:rFonts w:ascii="Arial" w:hAnsi="Arial"/>
                <w:sz w:val="18"/>
              </w:rPr>
            </w:pPr>
            <w:r w:rsidRPr="0038399F">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5BC3" w14:textId="77777777" w:rsidR="005B3C7F" w:rsidRPr="0038399F" w:rsidRDefault="005B3C7F" w:rsidP="00186B5C">
            <w:pPr>
              <w:keepNext/>
              <w:keepLines/>
              <w:spacing w:after="0"/>
              <w:rPr>
                <w:rFonts w:ascii="Arial" w:hAnsi="Arial"/>
                <w:sz w:val="18"/>
              </w:rPr>
            </w:pPr>
            <w:r w:rsidRPr="0038399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FF82" w14:textId="77777777" w:rsidR="005B3C7F" w:rsidRPr="0038399F" w:rsidRDefault="005B3C7F" w:rsidP="00186B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1CDC" w14:textId="77777777" w:rsidR="005B3C7F" w:rsidRPr="0038399F" w:rsidRDefault="005B3C7F" w:rsidP="00186B5C">
            <w:pPr>
              <w:keepNext/>
              <w:keepLines/>
              <w:spacing w:after="0"/>
              <w:rPr>
                <w:rFonts w:ascii="Arial" w:hAnsi="Arial"/>
                <w:sz w:val="18"/>
              </w:rPr>
            </w:pPr>
          </w:p>
        </w:tc>
      </w:tr>
      <w:tr w:rsidR="005B3C7F" w:rsidRPr="0038399F" w14:paraId="5D17238E" w14:textId="77777777" w:rsidTr="00186B5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DB747" w14:textId="77777777" w:rsidR="005B3C7F" w:rsidRPr="0038399F" w:rsidRDefault="005B3C7F" w:rsidP="00186B5C">
            <w:pPr>
              <w:pStyle w:val="TAL"/>
            </w:pPr>
            <w:r w:rsidRPr="0038399F">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0346"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5E29"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01A8B" w14:textId="77777777" w:rsidR="005B3C7F" w:rsidRPr="0038399F" w:rsidRDefault="005B3C7F" w:rsidP="00186B5C">
            <w:pPr>
              <w:pStyle w:val="TAL"/>
            </w:pPr>
          </w:p>
        </w:tc>
      </w:tr>
      <w:tr w:rsidR="005B3C7F" w:rsidRPr="0038399F" w14:paraId="012549C1" w14:textId="77777777" w:rsidTr="00186B5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BBEF5A" w14:textId="77777777" w:rsidR="005B3C7F" w:rsidRPr="0038399F" w:rsidRDefault="005B3C7F" w:rsidP="00186B5C">
            <w:pPr>
              <w:pStyle w:val="TAL"/>
            </w:pPr>
            <w:r w:rsidRPr="0038399F">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37B2"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85FF"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7BC6" w14:textId="77777777" w:rsidR="005B3C7F" w:rsidRPr="0038399F" w:rsidRDefault="005B3C7F" w:rsidP="00186B5C">
            <w:pPr>
              <w:pStyle w:val="TAL"/>
            </w:pPr>
          </w:p>
        </w:tc>
      </w:tr>
      <w:tr w:rsidR="005B3C7F" w:rsidRPr="0038399F" w14:paraId="71862770"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1708" w14:textId="77777777" w:rsidR="005B3C7F" w:rsidRPr="0038399F" w:rsidRDefault="005B3C7F" w:rsidP="00186B5C">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3DF1"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EFB9"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71FF" w14:textId="77777777" w:rsidR="005B3C7F" w:rsidRPr="0038399F" w:rsidRDefault="005B3C7F" w:rsidP="00186B5C">
            <w:pPr>
              <w:pStyle w:val="TAL"/>
            </w:pPr>
          </w:p>
        </w:tc>
      </w:tr>
      <w:tr w:rsidR="005B3C7F" w:rsidRPr="0038399F" w14:paraId="1783E9B6"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F1CB"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C733"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A9D3"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C345" w14:textId="77777777" w:rsidR="005B3C7F" w:rsidRPr="0038399F" w:rsidRDefault="005B3C7F" w:rsidP="00186B5C">
            <w:pPr>
              <w:pStyle w:val="TAL"/>
            </w:pPr>
          </w:p>
        </w:tc>
      </w:tr>
      <w:tr w:rsidR="005B3C7F" w:rsidRPr="0038399F" w14:paraId="6A3935AB" w14:textId="77777777" w:rsidTr="00186B5C">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AA9B513" w14:textId="77777777" w:rsidR="005B3C7F" w:rsidRPr="0038399F" w:rsidRDefault="005B3C7F" w:rsidP="00186B5C">
            <w:pPr>
              <w:keepNext/>
              <w:keepLines/>
              <w:spacing w:after="0"/>
              <w:rPr>
                <w:rFonts w:ascii="Arial" w:hAnsi="Arial"/>
                <w:sz w:val="18"/>
              </w:rPr>
            </w:pPr>
            <w:r w:rsidRPr="0038399F">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6399" w14:textId="77777777" w:rsidR="005B3C7F" w:rsidRPr="0038399F" w:rsidRDefault="005B3C7F" w:rsidP="00186B5C">
            <w:pPr>
              <w:keepNext/>
              <w:keepLines/>
              <w:spacing w:after="0"/>
              <w:rPr>
                <w:rFonts w:ascii="Arial" w:hAnsi="Arial"/>
                <w:sz w:val="18"/>
              </w:rPr>
            </w:pPr>
            <w:r w:rsidRPr="0038399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9D88" w14:textId="77777777" w:rsidR="005B3C7F" w:rsidRPr="0038399F" w:rsidRDefault="005B3C7F" w:rsidP="00186B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1FAE" w14:textId="77777777" w:rsidR="005B3C7F" w:rsidRPr="0038399F" w:rsidRDefault="005B3C7F" w:rsidP="00186B5C">
            <w:pPr>
              <w:keepNext/>
              <w:keepLines/>
              <w:spacing w:after="0"/>
              <w:rPr>
                <w:rFonts w:ascii="Arial" w:hAnsi="Arial"/>
                <w:sz w:val="18"/>
              </w:rPr>
            </w:pPr>
          </w:p>
        </w:tc>
      </w:tr>
      <w:tr w:rsidR="005B3C7F" w:rsidRPr="0038399F" w14:paraId="5F629705"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CAB2" w14:textId="77777777" w:rsidR="005B3C7F" w:rsidRPr="0038399F" w:rsidRDefault="005B3C7F" w:rsidP="00186B5C">
            <w:pPr>
              <w:pStyle w:val="TAL"/>
            </w:pPr>
            <w:r w:rsidRPr="0038399F">
              <w:t xml:space="preserve">        fullConfig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E5E1"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D310"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8DCFD" w14:textId="77777777" w:rsidR="005B3C7F" w:rsidRPr="0038399F" w:rsidRDefault="005B3C7F" w:rsidP="00186B5C">
            <w:pPr>
              <w:pStyle w:val="TAL"/>
            </w:pPr>
          </w:p>
        </w:tc>
      </w:tr>
      <w:tr w:rsidR="005B3C7F" w:rsidRPr="0038399F" w14:paraId="05776AA2"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9519" w14:textId="77777777" w:rsidR="005B3C7F" w:rsidRPr="0038399F" w:rsidRDefault="005B3C7F" w:rsidP="00186B5C">
            <w:pPr>
              <w:pStyle w:val="TAL"/>
            </w:pPr>
            <w:r w:rsidRPr="0038399F">
              <w:t xml:space="preserve">        dedicatedNAS-MessageList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CAB4"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476F"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6AAF" w14:textId="77777777" w:rsidR="005B3C7F" w:rsidRPr="0038399F" w:rsidRDefault="005B3C7F" w:rsidP="00186B5C">
            <w:pPr>
              <w:pStyle w:val="TAL"/>
            </w:pPr>
          </w:p>
        </w:tc>
      </w:tr>
      <w:tr w:rsidR="005B3C7F" w:rsidRPr="0038399F" w14:paraId="2F4617A2"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7F06" w14:textId="77777777" w:rsidR="005B3C7F" w:rsidRPr="0038399F" w:rsidRDefault="005B3C7F" w:rsidP="00186B5C">
            <w:pPr>
              <w:pStyle w:val="TAL"/>
            </w:pPr>
            <w:r w:rsidRPr="0038399F">
              <w:t xml:space="preserve">        masterKeyUpdate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FFB06"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2113"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8E2C" w14:textId="77777777" w:rsidR="005B3C7F" w:rsidRPr="0038399F" w:rsidRDefault="005B3C7F" w:rsidP="00186B5C">
            <w:pPr>
              <w:pStyle w:val="TAL"/>
            </w:pPr>
          </w:p>
        </w:tc>
      </w:tr>
      <w:tr w:rsidR="005B3C7F" w:rsidRPr="0038399F" w14:paraId="1FA3581B"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800A" w14:textId="77777777" w:rsidR="005B3C7F" w:rsidRPr="0038399F" w:rsidRDefault="005B3C7F" w:rsidP="00186B5C">
            <w:pPr>
              <w:pStyle w:val="TAL"/>
            </w:pPr>
            <w:r w:rsidRPr="0038399F">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BF7A"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5582"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19D3" w14:textId="77777777" w:rsidR="005B3C7F" w:rsidRPr="0038399F" w:rsidRDefault="005B3C7F" w:rsidP="00186B5C">
            <w:pPr>
              <w:pStyle w:val="TAL"/>
            </w:pPr>
          </w:p>
        </w:tc>
      </w:tr>
      <w:tr w:rsidR="005B3C7F" w:rsidRPr="0038399F" w14:paraId="23D878C3"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D897" w14:textId="77777777" w:rsidR="005B3C7F" w:rsidRPr="0038399F" w:rsidRDefault="005B3C7F" w:rsidP="00186B5C">
            <w:pPr>
              <w:pStyle w:val="TAL"/>
            </w:pPr>
            <w:r w:rsidRPr="0038399F">
              <w:t xml:space="preserve">        dedicatedSystemInformationDelivery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CF3B6"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6A0"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8A18" w14:textId="77777777" w:rsidR="005B3C7F" w:rsidRPr="0038399F" w:rsidRDefault="005B3C7F" w:rsidP="00186B5C">
            <w:pPr>
              <w:pStyle w:val="TAL"/>
            </w:pPr>
          </w:p>
        </w:tc>
      </w:tr>
      <w:tr w:rsidR="005B3C7F" w:rsidRPr="0038399F" w14:paraId="75F58B19"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D939A" w14:textId="77777777" w:rsidR="005B3C7F" w:rsidRPr="0038399F" w:rsidRDefault="005B3C7F" w:rsidP="00186B5C">
            <w:pPr>
              <w:pStyle w:val="TAL"/>
            </w:pPr>
            <w:r w:rsidRPr="0038399F">
              <w:t xml:space="preserve">        otherConfig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44EB7"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9F2B"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028C" w14:textId="77777777" w:rsidR="005B3C7F" w:rsidRPr="0038399F" w:rsidRDefault="005B3C7F" w:rsidP="00186B5C">
            <w:pPr>
              <w:pStyle w:val="TAL"/>
            </w:pPr>
          </w:p>
        </w:tc>
      </w:tr>
      <w:tr w:rsidR="005B3C7F" w:rsidRPr="0038399F" w14:paraId="4A92999E"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640E8"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E3D2"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931A"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45E7" w14:textId="77777777" w:rsidR="005B3C7F" w:rsidRPr="0038399F" w:rsidRDefault="005B3C7F" w:rsidP="00186B5C">
            <w:pPr>
              <w:pStyle w:val="TAL"/>
            </w:pPr>
          </w:p>
        </w:tc>
      </w:tr>
      <w:tr w:rsidR="005B3C7F" w:rsidRPr="0038399F" w14:paraId="37BCAA7D"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0F0C" w14:textId="77777777" w:rsidR="005B3C7F" w:rsidRPr="0038399F" w:rsidRDefault="005B3C7F" w:rsidP="00186B5C">
            <w:pPr>
              <w:pStyle w:val="TAL"/>
            </w:pPr>
            <w:r w:rsidRPr="0038399F">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A3898"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F528"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0CD8" w14:textId="77777777" w:rsidR="005B3C7F" w:rsidRPr="0038399F" w:rsidRDefault="005B3C7F" w:rsidP="00186B5C">
            <w:pPr>
              <w:pStyle w:val="TAL"/>
            </w:pPr>
          </w:p>
        </w:tc>
      </w:tr>
      <w:tr w:rsidR="005B3C7F" w:rsidRPr="0038399F" w14:paraId="0D6B79D2"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5462A"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A169"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FF0D"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819F" w14:textId="77777777" w:rsidR="005B3C7F" w:rsidRPr="0038399F" w:rsidRDefault="005B3C7F" w:rsidP="00186B5C">
            <w:pPr>
              <w:pStyle w:val="TAL"/>
            </w:pPr>
          </w:p>
        </w:tc>
      </w:tr>
      <w:tr w:rsidR="005B3C7F" w:rsidRPr="0038399F" w14:paraId="272C3C6D"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D2495" w14:textId="77777777" w:rsidR="005B3C7F" w:rsidRPr="0038399F" w:rsidRDefault="005B3C7F" w:rsidP="00186B5C">
            <w:pPr>
              <w:pStyle w:val="TAL"/>
            </w:pPr>
            <w:r w:rsidRPr="0038399F">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6A48"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1344"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D9A4" w14:textId="77777777" w:rsidR="005B3C7F" w:rsidRPr="0038399F" w:rsidRDefault="005B3C7F" w:rsidP="00186B5C">
            <w:pPr>
              <w:pStyle w:val="TAL"/>
            </w:pPr>
          </w:p>
        </w:tc>
      </w:tr>
      <w:tr w:rsidR="005B3C7F" w:rsidRPr="0038399F" w14:paraId="51E11D8C"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DEE3" w14:textId="77777777" w:rsidR="005B3C7F" w:rsidRPr="0038399F" w:rsidRDefault="005B3C7F" w:rsidP="00186B5C">
            <w:pPr>
              <w:pStyle w:val="TAL"/>
            </w:pPr>
            <w:r w:rsidRPr="0038399F">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9AA1"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60F77"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4788" w14:textId="77777777" w:rsidR="005B3C7F" w:rsidRPr="0038399F" w:rsidRDefault="005B3C7F" w:rsidP="00186B5C">
            <w:pPr>
              <w:pStyle w:val="TAL"/>
            </w:pPr>
          </w:p>
        </w:tc>
      </w:tr>
      <w:tr w:rsidR="005B3C7F" w:rsidRPr="0038399F" w14:paraId="1D52493C"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76857" w14:textId="77777777" w:rsidR="005B3C7F" w:rsidRPr="0038399F" w:rsidRDefault="005B3C7F" w:rsidP="00186B5C">
            <w:pPr>
              <w:pStyle w:val="TAL"/>
            </w:pPr>
            <w:r w:rsidRPr="0038399F">
              <w:t xml:space="preserve">                mrdc-ReleaseAndAdd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9B56"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601E4"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64E3" w14:textId="77777777" w:rsidR="005B3C7F" w:rsidRPr="0038399F" w:rsidRDefault="005B3C7F" w:rsidP="00186B5C">
            <w:pPr>
              <w:pStyle w:val="TAL"/>
            </w:pPr>
          </w:p>
        </w:tc>
      </w:tr>
      <w:tr w:rsidR="005B3C7F" w:rsidRPr="0038399F" w14:paraId="56EC327A"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446E" w14:textId="77777777" w:rsidR="005B3C7F" w:rsidRPr="0038399F" w:rsidRDefault="005B3C7F" w:rsidP="00186B5C">
            <w:pPr>
              <w:pStyle w:val="TAL"/>
            </w:pPr>
            <w:r w:rsidRPr="0038399F">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34A8"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053F"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1129" w14:textId="77777777" w:rsidR="005B3C7F" w:rsidRPr="0038399F" w:rsidRDefault="005B3C7F" w:rsidP="00186B5C">
            <w:pPr>
              <w:pStyle w:val="TAL"/>
            </w:pPr>
          </w:p>
        </w:tc>
      </w:tr>
      <w:tr w:rsidR="005B3C7F" w:rsidRPr="0038399F" w14:paraId="2FDA07A2"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95154" w14:textId="77777777" w:rsidR="005B3C7F" w:rsidRPr="0038399F" w:rsidRDefault="005B3C7F" w:rsidP="00186B5C">
            <w:pPr>
              <w:pStyle w:val="TAL"/>
            </w:pPr>
            <w:r w:rsidRPr="0038399F">
              <w:t xml:space="preserve">                  eutra-SCG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1E9A6" w14:textId="77777777" w:rsidR="005B3C7F" w:rsidRPr="0038399F" w:rsidRDefault="005B3C7F" w:rsidP="00186B5C">
            <w:pPr>
              <w:pStyle w:val="TAL"/>
            </w:pPr>
            <w:r w:rsidRPr="0038399F">
              <w:t>RRCConnectionReconfiguration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D2886" w14:textId="77777777" w:rsidR="005B3C7F" w:rsidRPr="0038399F" w:rsidRDefault="005B3C7F" w:rsidP="00186B5C">
            <w:pPr>
              <w:pStyle w:val="TAL"/>
            </w:pPr>
            <w:r w:rsidRPr="0038399F">
              <w:t xml:space="preserve">OCTET STRING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5E64" w14:textId="77777777" w:rsidR="005B3C7F" w:rsidRPr="0038399F" w:rsidRDefault="005B3C7F" w:rsidP="00186B5C">
            <w:pPr>
              <w:pStyle w:val="TAL"/>
            </w:pPr>
          </w:p>
        </w:tc>
      </w:tr>
      <w:tr w:rsidR="005B3C7F" w:rsidRPr="0038399F" w14:paraId="54B1F97F"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39B81"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2E8"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AF76"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3242" w14:textId="77777777" w:rsidR="005B3C7F" w:rsidRPr="0038399F" w:rsidRDefault="005B3C7F" w:rsidP="00186B5C">
            <w:pPr>
              <w:pStyle w:val="TAL"/>
            </w:pPr>
          </w:p>
        </w:tc>
      </w:tr>
      <w:tr w:rsidR="005B3C7F" w:rsidRPr="0038399F" w14:paraId="524192C8"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D7027"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5B09"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5646D"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829C" w14:textId="77777777" w:rsidR="005B3C7F" w:rsidRPr="0038399F" w:rsidRDefault="005B3C7F" w:rsidP="00186B5C">
            <w:pPr>
              <w:pStyle w:val="TAL"/>
            </w:pPr>
          </w:p>
        </w:tc>
      </w:tr>
      <w:tr w:rsidR="005B3C7F" w:rsidRPr="0038399F" w14:paraId="519173DA"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8E317"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BA6E"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D5F7"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53ED" w14:textId="77777777" w:rsidR="005B3C7F" w:rsidRPr="0038399F" w:rsidRDefault="005B3C7F" w:rsidP="00186B5C">
            <w:pPr>
              <w:pStyle w:val="TAL"/>
            </w:pPr>
          </w:p>
        </w:tc>
      </w:tr>
      <w:tr w:rsidR="005B3C7F" w:rsidRPr="0038399F" w14:paraId="0EC0B09A"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5A58" w14:textId="77777777" w:rsidR="005B3C7F" w:rsidRPr="0038399F" w:rsidRDefault="005B3C7F" w:rsidP="00186B5C">
            <w:pPr>
              <w:pStyle w:val="TAL"/>
            </w:pPr>
            <w:r w:rsidRPr="0038399F">
              <w:t xml:space="preserve">            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CE3D" w14:textId="77777777" w:rsidR="005B3C7F" w:rsidRPr="0038399F" w:rsidRDefault="005B3C7F" w:rsidP="00186B5C">
            <w:pPr>
              <w:pStyle w:val="TAL"/>
            </w:pPr>
            <w:r w:rsidRPr="0038399F">
              <w:t>RadioBearerConfig with condition DRBn and SecondaryKeys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E60E" w14:textId="77777777" w:rsidR="005B3C7F" w:rsidRPr="0038399F" w:rsidRDefault="005B3C7F" w:rsidP="00186B5C">
            <w:pPr>
              <w:pStyle w:val="TAL"/>
            </w:pPr>
            <w:r w:rsidRPr="0038399F">
              <w:t>OCTET STRING (CONTAINING RadioBearerConfig)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9680" w14:textId="77777777" w:rsidR="005B3C7F" w:rsidRPr="0038399F" w:rsidRDefault="005B3C7F" w:rsidP="00186B5C">
            <w:pPr>
              <w:pStyle w:val="TAL"/>
            </w:pPr>
          </w:p>
        </w:tc>
      </w:tr>
      <w:tr w:rsidR="005B3C7F" w:rsidRPr="0038399F" w14:paraId="56515605"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3C06A" w14:textId="77777777" w:rsidR="005B3C7F" w:rsidRPr="0038399F" w:rsidRDefault="005B3C7F" w:rsidP="00186B5C">
            <w:pPr>
              <w:pStyle w:val="TAL"/>
            </w:pPr>
            <w:r w:rsidRPr="0038399F">
              <w:t xml:space="preserve">            sk-Counter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6C62" w14:textId="77777777" w:rsidR="005B3C7F" w:rsidRPr="0038399F" w:rsidRDefault="005B3C7F" w:rsidP="00186B5C">
            <w:pPr>
              <w:pStyle w:val="TAL"/>
            </w:pPr>
            <w:r w:rsidRPr="0038399F">
              <w:t>SK-Counter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EF8E"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5C91D" w14:textId="77777777" w:rsidR="005B3C7F" w:rsidRPr="0038399F" w:rsidRDefault="005B3C7F" w:rsidP="00186B5C">
            <w:pPr>
              <w:pStyle w:val="TAL"/>
            </w:pPr>
          </w:p>
        </w:tc>
      </w:tr>
      <w:tr w:rsidR="005B3C7F" w:rsidRPr="0038399F" w14:paraId="19DA7D7D"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DAA8" w14:textId="77777777" w:rsidR="005B3C7F" w:rsidRPr="0038399F" w:rsidRDefault="005B3C7F" w:rsidP="00186B5C">
            <w:pPr>
              <w:pStyle w:val="TAL"/>
            </w:pPr>
            <w:r w:rsidRPr="0038399F">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1487"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7368"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3A10" w14:textId="77777777" w:rsidR="005B3C7F" w:rsidRPr="0038399F" w:rsidRDefault="005B3C7F" w:rsidP="00186B5C">
            <w:pPr>
              <w:pStyle w:val="TAL"/>
            </w:pPr>
          </w:p>
        </w:tc>
      </w:tr>
      <w:tr w:rsidR="005B3C7F" w:rsidRPr="0038399F" w14:paraId="5530C887"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D9AF"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7EE08"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92A2"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0FB7" w14:textId="77777777" w:rsidR="005B3C7F" w:rsidRPr="0038399F" w:rsidRDefault="005B3C7F" w:rsidP="00186B5C">
            <w:pPr>
              <w:pStyle w:val="TAL"/>
            </w:pPr>
          </w:p>
        </w:tc>
      </w:tr>
      <w:tr w:rsidR="005B3C7F" w:rsidRPr="0038399F" w14:paraId="3462E2EE"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D635"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9011"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835D"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608E" w14:textId="77777777" w:rsidR="005B3C7F" w:rsidRPr="0038399F" w:rsidRDefault="005B3C7F" w:rsidP="00186B5C">
            <w:pPr>
              <w:pStyle w:val="TAL"/>
            </w:pPr>
          </w:p>
        </w:tc>
      </w:tr>
      <w:tr w:rsidR="005B3C7F" w:rsidRPr="0038399F" w14:paraId="1C94D3DE"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98E8"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AF4"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834"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4EC94" w14:textId="77777777" w:rsidR="005B3C7F" w:rsidRPr="0038399F" w:rsidRDefault="005B3C7F" w:rsidP="00186B5C">
            <w:pPr>
              <w:pStyle w:val="TAL"/>
            </w:pPr>
          </w:p>
        </w:tc>
      </w:tr>
      <w:tr w:rsidR="005B3C7F" w:rsidRPr="0038399F" w14:paraId="3FC39633"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A6EB"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052DA"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21A0"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EC50" w14:textId="77777777" w:rsidR="005B3C7F" w:rsidRPr="0038399F" w:rsidRDefault="005B3C7F" w:rsidP="00186B5C">
            <w:pPr>
              <w:pStyle w:val="TAL"/>
            </w:pPr>
          </w:p>
        </w:tc>
      </w:tr>
      <w:tr w:rsidR="005B3C7F" w:rsidRPr="0038399F" w14:paraId="76E218BE"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F3E6"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A26F"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5B08"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3285" w14:textId="77777777" w:rsidR="005B3C7F" w:rsidRPr="0038399F" w:rsidRDefault="005B3C7F" w:rsidP="00186B5C">
            <w:pPr>
              <w:pStyle w:val="TAL"/>
            </w:pPr>
          </w:p>
        </w:tc>
      </w:tr>
      <w:tr w:rsidR="005B3C7F" w:rsidRPr="0038399F" w14:paraId="4FD51BCB"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C17C0" w14:textId="77777777" w:rsidR="005B3C7F" w:rsidRPr="0038399F" w:rsidRDefault="005B3C7F" w:rsidP="00186B5C">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FBCA"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4276"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66AE" w14:textId="77777777" w:rsidR="005B3C7F" w:rsidRPr="0038399F" w:rsidRDefault="005B3C7F" w:rsidP="00186B5C">
            <w:pPr>
              <w:pStyle w:val="TAL"/>
            </w:pPr>
          </w:p>
        </w:tc>
      </w:tr>
    </w:tbl>
    <w:p w14:paraId="3D981AE1" w14:textId="77777777" w:rsidR="005B3C7F" w:rsidRPr="0038399F" w:rsidRDefault="005B3C7F" w:rsidP="005B3C7F"/>
    <w:p w14:paraId="0F4C054E" w14:textId="77777777" w:rsidR="005B3C7F" w:rsidRPr="0038399F" w:rsidRDefault="005B3C7F" w:rsidP="005B3C7F">
      <w:pPr>
        <w:pStyle w:val="TH"/>
      </w:pPr>
      <w:r w:rsidRPr="0038399F">
        <w:lastRenderedPageBreak/>
        <w:t>Table 8.2.2.4.3</w:t>
      </w:r>
      <w:r w:rsidRPr="0038399F">
        <w:rPr>
          <w:lang w:eastAsia="sv-SE"/>
        </w:rPr>
        <w:t>.3.3</w:t>
      </w:r>
      <w:r w:rsidRPr="0038399F">
        <w:t xml:space="preserve">-2: </w:t>
      </w:r>
      <w:r w:rsidRPr="0038399F">
        <w:rPr>
          <w:bCs/>
          <w:i/>
          <w:iCs/>
        </w:rPr>
        <w:t>RRCConnectionReconfiguration</w:t>
      </w:r>
      <w:r w:rsidRPr="0038399F">
        <w:rPr>
          <w:i/>
        </w:rPr>
        <w:t xml:space="preserve"> </w:t>
      </w:r>
      <w:r w:rsidRPr="0038399F">
        <w:t>(Table 8.2.2.4.3</w:t>
      </w:r>
      <w:r w:rsidRPr="0038399F">
        <w:rPr>
          <w:lang w:eastAsia="sv-SE"/>
        </w:rPr>
        <w:t>.3.3</w:t>
      </w:r>
      <w:r w:rsidRPr="0038399F">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B3C7F" w:rsidRPr="0038399F" w14:paraId="6EE7238F" w14:textId="77777777" w:rsidTr="00186B5C">
        <w:tc>
          <w:tcPr>
            <w:tcW w:w="9720" w:type="dxa"/>
            <w:gridSpan w:val="4"/>
            <w:tcBorders>
              <w:top w:val="single" w:sz="4" w:space="0" w:color="auto"/>
              <w:left w:val="single" w:sz="4" w:space="0" w:color="auto"/>
              <w:bottom w:val="single" w:sz="4" w:space="0" w:color="auto"/>
              <w:right w:val="single" w:sz="4" w:space="0" w:color="auto"/>
            </w:tcBorders>
            <w:hideMark/>
          </w:tcPr>
          <w:p w14:paraId="72743376" w14:textId="77777777" w:rsidR="005B3C7F" w:rsidRPr="0038399F" w:rsidRDefault="005B3C7F" w:rsidP="00186B5C">
            <w:pPr>
              <w:pStyle w:val="TAL"/>
            </w:pPr>
            <w:r w:rsidRPr="0038399F">
              <w:t>Derivation Path: TS 36.508 [7], Table 4.6.1-8</w:t>
            </w:r>
          </w:p>
        </w:tc>
      </w:tr>
      <w:tr w:rsidR="005B3C7F" w:rsidRPr="0038399F" w14:paraId="4FFBFDFB"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C2228" w14:textId="77777777" w:rsidR="005B3C7F" w:rsidRPr="0038399F" w:rsidRDefault="005B3C7F" w:rsidP="00186B5C">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2016" w14:textId="77777777" w:rsidR="005B3C7F" w:rsidRPr="0038399F" w:rsidRDefault="005B3C7F" w:rsidP="00186B5C">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D7BD" w14:textId="77777777" w:rsidR="005B3C7F" w:rsidRPr="0038399F" w:rsidRDefault="005B3C7F" w:rsidP="00186B5C">
            <w:pPr>
              <w:pStyle w:val="TAH"/>
            </w:pPr>
            <w:r w:rsidRPr="0038399F">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F4F25" w14:textId="77777777" w:rsidR="005B3C7F" w:rsidRPr="0038399F" w:rsidRDefault="005B3C7F" w:rsidP="00186B5C">
            <w:pPr>
              <w:pStyle w:val="TAH"/>
            </w:pPr>
            <w:r w:rsidRPr="0038399F">
              <w:t>Condition</w:t>
            </w:r>
          </w:p>
        </w:tc>
      </w:tr>
      <w:tr w:rsidR="005B3C7F" w:rsidRPr="0038399F" w14:paraId="104D9381"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B613A" w14:textId="77777777" w:rsidR="005B3C7F" w:rsidRPr="0038399F" w:rsidRDefault="005B3C7F" w:rsidP="00186B5C">
            <w:pPr>
              <w:pStyle w:val="TAL"/>
            </w:pPr>
            <w:r w:rsidRPr="0038399F">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95C9"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FDD6"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CEF6" w14:textId="77777777" w:rsidR="005B3C7F" w:rsidRPr="0038399F" w:rsidRDefault="005B3C7F" w:rsidP="00186B5C">
            <w:pPr>
              <w:pStyle w:val="TAL"/>
            </w:pPr>
          </w:p>
        </w:tc>
      </w:tr>
      <w:tr w:rsidR="005B3C7F" w:rsidRPr="0038399F" w14:paraId="196E8F37"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07111" w14:textId="77777777" w:rsidR="005B3C7F" w:rsidRPr="0038399F" w:rsidRDefault="005B3C7F" w:rsidP="00186B5C">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4B4D"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B6AB"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94F7" w14:textId="77777777" w:rsidR="005B3C7F" w:rsidRPr="0038399F" w:rsidRDefault="005B3C7F" w:rsidP="00186B5C">
            <w:pPr>
              <w:pStyle w:val="TAL"/>
            </w:pPr>
          </w:p>
        </w:tc>
      </w:tr>
      <w:tr w:rsidR="005B3C7F" w:rsidRPr="0038399F" w14:paraId="40CCB917"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8EF65" w14:textId="77777777" w:rsidR="005B3C7F" w:rsidRPr="0038399F" w:rsidRDefault="005B3C7F" w:rsidP="00186B5C">
            <w:pPr>
              <w:pStyle w:val="TAL"/>
            </w:pPr>
            <w:r w:rsidRPr="0038399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DB4B"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B1C7"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D77D" w14:textId="77777777" w:rsidR="005B3C7F" w:rsidRPr="0038399F" w:rsidRDefault="005B3C7F" w:rsidP="00186B5C">
            <w:pPr>
              <w:pStyle w:val="TAL"/>
            </w:pPr>
          </w:p>
        </w:tc>
      </w:tr>
      <w:tr w:rsidR="005B3C7F" w:rsidRPr="0038399F" w14:paraId="16ECF738"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589AA" w14:textId="77777777" w:rsidR="005B3C7F" w:rsidRPr="0038399F" w:rsidRDefault="005B3C7F" w:rsidP="00186B5C">
            <w:pPr>
              <w:pStyle w:val="TAL"/>
            </w:pPr>
            <w:r w:rsidRPr="0038399F">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E38"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A4C7"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387E" w14:textId="77777777" w:rsidR="005B3C7F" w:rsidRPr="0038399F" w:rsidRDefault="005B3C7F" w:rsidP="00186B5C">
            <w:pPr>
              <w:pStyle w:val="TAL"/>
            </w:pPr>
          </w:p>
        </w:tc>
      </w:tr>
      <w:tr w:rsidR="005B3C7F" w:rsidRPr="0038399F" w14:paraId="338F5BD0"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D0B9"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1795"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88D2"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A406" w14:textId="77777777" w:rsidR="005B3C7F" w:rsidRPr="0038399F" w:rsidRDefault="005B3C7F" w:rsidP="00186B5C">
            <w:pPr>
              <w:pStyle w:val="TAL"/>
            </w:pPr>
          </w:p>
        </w:tc>
      </w:tr>
      <w:tr w:rsidR="005B3C7F" w:rsidRPr="0038399F" w14:paraId="24B197E8"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2080A"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3A6E"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5CCA"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D6829" w14:textId="77777777" w:rsidR="005B3C7F" w:rsidRPr="0038399F" w:rsidRDefault="005B3C7F" w:rsidP="00186B5C">
            <w:pPr>
              <w:pStyle w:val="TAL"/>
            </w:pPr>
          </w:p>
        </w:tc>
      </w:tr>
      <w:tr w:rsidR="005B3C7F" w:rsidRPr="0038399F" w14:paraId="7201A886"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5CCC"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DDCD2"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2E8C"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648F" w14:textId="77777777" w:rsidR="005B3C7F" w:rsidRPr="0038399F" w:rsidRDefault="005B3C7F" w:rsidP="00186B5C">
            <w:pPr>
              <w:pStyle w:val="TAL"/>
            </w:pPr>
          </w:p>
        </w:tc>
      </w:tr>
      <w:tr w:rsidR="005B3C7F" w:rsidRPr="0038399F" w14:paraId="51E2FCC4" w14:textId="77777777" w:rsidTr="00186B5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1B89"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1E2C"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8228"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2241" w14:textId="77777777" w:rsidR="005B3C7F" w:rsidRPr="0038399F" w:rsidRDefault="005B3C7F" w:rsidP="00186B5C">
            <w:pPr>
              <w:pStyle w:val="TAL"/>
            </w:pPr>
          </w:p>
        </w:tc>
      </w:tr>
      <w:tr w:rsidR="005B3C7F" w:rsidRPr="0038399F" w14:paraId="2831D302"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0C07CD70"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260FA30"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7D6AB543"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01B8C387" w14:textId="77777777" w:rsidR="005B3C7F" w:rsidRPr="0038399F" w:rsidRDefault="005B3C7F" w:rsidP="00186B5C">
            <w:pPr>
              <w:pStyle w:val="TAL"/>
            </w:pPr>
          </w:p>
        </w:tc>
      </w:tr>
      <w:tr w:rsidR="005B3C7F" w:rsidRPr="0038399F" w14:paraId="024EB68C"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1A78B9B7" w14:textId="77777777" w:rsidR="005B3C7F" w:rsidRPr="0038399F" w:rsidRDefault="005B3C7F" w:rsidP="00186B5C">
            <w:pPr>
              <w:pStyle w:val="TAL"/>
            </w:pPr>
            <w:r w:rsidRPr="0038399F">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24795EA0" w14:textId="77777777" w:rsidR="005B3C7F" w:rsidRPr="0038399F" w:rsidRDefault="005B3C7F" w:rsidP="00186B5C">
            <w:pPr>
              <w:pStyle w:val="TAL"/>
            </w:pPr>
            <w:r w:rsidRPr="0038399F">
              <w:rPr>
                <w:rFonts w:eastAsia="MS Mincho"/>
              </w:rPr>
              <w:t>SCG-Configuration-r12-NE-DC</w:t>
            </w:r>
          </w:p>
        </w:tc>
        <w:tc>
          <w:tcPr>
            <w:tcW w:w="1701" w:type="dxa"/>
            <w:tcBorders>
              <w:top w:val="single" w:sz="4" w:space="0" w:color="auto"/>
              <w:left w:val="single" w:sz="4" w:space="0" w:color="auto"/>
              <w:bottom w:val="single" w:sz="4" w:space="0" w:color="auto"/>
              <w:right w:val="single" w:sz="4" w:space="0" w:color="auto"/>
            </w:tcBorders>
          </w:tcPr>
          <w:p w14:paraId="5F2FDBFE"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A177E22" w14:textId="77777777" w:rsidR="005B3C7F" w:rsidRPr="0038399F" w:rsidRDefault="005B3C7F" w:rsidP="00186B5C">
            <w:pPr>
              <w:pStyle w:val="TAL"/>
              <w:rPr>
                <w:lang w:eastAsia="zh-CN"/>
              </w:rPr>
            </w:pPr>
            <w:r w:rsidRPr="0038399F">
              <w:rPr>
                <w:lang w:eastAsia="zh-CN"/>
              </w:rPr>
              <w:t>Step 1</w:t>
            </w:r>
          </w:p>
        </w:tc>
      </w:tr>
      <w:tr w:rsidR="005B3C7F" w:rsidRPr="0038399F" w14:paraId="7775B2DB"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20BDC452" w14:textId="77777777" w:rsidR="005B3C7F" w:rsidRPr="0038399F" w:rsidRDefault="005B3C7F" w:rsidP="00186B5C">
            <w:pPr>
              <w:pStyle w:val="TAL"/>
            </w:pPr>
            <w:r w:rsidRPr="0038399F">
              <w:t xml:space="preserve">                </w:t>
            </w:r>
            <w:r w:rsidRPr="0038399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B213EC1"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35714F1A"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56F45BE1" w14:textId="77777777" w:rsidR="005B3C7F" w:rsidRPr="0038399F" w:rsidRDefault="005B3C7F" w:rsidP="00186B5C">
            <w:pPr>
              <w:pStyle w:val="TAL"/>
            </w:pPr>
          </w:p>
        </w:tc>
      </w:tr>
      <w:tr w:rsidR="005B3C7F" w:rsidRPr="0038399F" w14:paraId="061D1DA4"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795B7FE1"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645D28C"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7FAB2FC7"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6554ED36" w14:textId="77777777" w:rsidR="005B3C7F" w:rsidRPr="0038399F" w:rsidRDefault="005B3C7F" w:rsidP="00186B5C">
            <w:pPr>
              <w:pStyle w:val="TAL"/>
            </w:pPr>
          </w:p>
        </w:tc>
      </w:tr>
      <w:tr w:rsidR="005B3C7F" w:rsidRPr="0038399F" w14:paraId="10B57760"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2606DB12"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00F07BF"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0BA90BCC"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6F3649AD" w14:textId="77777777" w:rsidR="005B3C7F" w:rsidRPr="0038399F" w:rsidRDefault="005B3C7F" w:rsidP="00186B5C">
            <w:pPr>
              <w:pStyle w:val="TAL"/>
            </w:pPr>
          </w:p>
        </w:tc>
      </w:tr>
      <w:tr w:rsidR="005B3C7F" w:rsidRPr="0038399F" w14:paraId="088C5424"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1CB1455D"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BED00F"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4E40B008"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22AE01EB" w14:textId="77777777" w:rsidR="005B3C7F" w:rsidRPr="0038399F" w:rsidRDefault="005B3C7F" w:rsidP="00186B5C">
            <w:pPr>
              <w:pStyle w:val="TAL"/>
            </w:pPr>
          </w:p>
        </w:tc>
      </w:tr>
      <w:tr w:rsidR="005B3C7F" w:rsidRPr="0038399F" w14:paraId="1BFEB18F"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0A848C4C"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A070153"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19CA8C18"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0A6D3E60" w14:textId="77777777" w:rsidR="005B3C7F" w:rsidRPr="0038399F" w:rsidRDefault="005B3C7F" w:rsidP="00186B5C">
            <w:pPr>
              <w:pStyle w:val="TAL"/>
            </w:pPr>
          </w:p>
        </w:tc>
      </w:tr>
      <w:tr w:rsidR="005B3C7F" w:rsidRPr="0038399F" w14:paraId="6B1CC2D8"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14EE75C5"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B28D099"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07D742BF"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68283F99" w14:textId="77777777" w:rsidR="005B3C7F" w:rsidRPr="0038399F" w:rsidRDefault="005B3C7F" w:rsidP="00186B5C">
            <w:pPr>
              <w:pStyle w:val="TAL"/>
            </w:pPr>
          </w:p>
        </w:tc>
      </w:tr>
      <w:tr w:rsidR="005B3C7F" w:rsidRPr="0038399F" w14:paraId="07AE3E7E"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496BD8BF"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966F007"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0D1311D1"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2F9F272A" w14:textId="77777777" w:rsidR="005B3C7F" w:rsidRPr="0038399F" w:rsidRDefault="005B3C7F" w:rsidP="00186B5C">
            <w:pPr>
              <w:pStyle w:val="TAL"/>
            </w:pPr>
          </w:p>
        </w:tc>
      </w:tr>
      <w:tr w:rsidR="005B3C7F" w:rsidRPr="0038399F" w14:paraId="50AD0D23"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42A01F25" w14:textId="77777777" w:rsidR="005B3C7F" w:rsidRPr="0038399F" w:rsidRDefault="005B3C7F" w:rsidP="00186B5C">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3D7B133"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54B5B470"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59D80E65" w14:textId="77777777" w:rsidR="005B3C7F" w:rsidRPr="0038399F" w:rsidRDefault="005B3C7F" w:rsidP="00186B5C">
            <w:pPr>
              <w:pStyle w:val="TAL"/>
            </w:pPr>
          </w:p>
        </w:tc>
      </w:tr>
      <w:tr w:rsidR="005B3C7F" w:rsidRPr="0038399F" w14:paraId="6ADF2BA5" w14:textId="77777777" w:rsidTr="00186B5C">
        <w:tc>
          <w:tcPr>
            <w:tcW w:w="4500" w:type="dxa"/>
            <w:tcBorders>
              <w:top w:val="single" w:sz="4" w:space="0" w:color="auto"/>
              <w:left w:val="single" w:sz="4" w:space="0" w:color="auto"/>
              <w:bottom w:val="single" w:sz="4" w:space="0" w:color="auto"/>
              <w:right w:val="single" w:sz="4" w:space="0" w:color="auto"/>
            </w:tcBorders>
            <w:hideMark/>
          </w:tcPr>
          <w:p w14:paraId="19DDC664" w14:textId="77777777" w:rsidR="005B3C7F" w:rsidRPr="0038399F" w:rsidRDefault="005B3C7F" w:rsidP="00186B5C">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6C10B986"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Pr>
          <w:p w14:paraId="58AA49A8" w14:textId="77777777" w:rsidR="005B3C7F" w:rsidRPr="0038399F" w:rsidRDefault="005B3C7F" w:rsidP="00186B5C">
            <w:pPr>
              <w:pStyle w:val="TAL"/>
            </w:pPr>
          </w:p>
        </w:tc>
        <w:tc>
          <w:tcPr>
            <w:tcW w:w="1251" w:type="dxa"/>
            <w:tcBorders>
              <w:top w:val="single" w:sz="4" w:space="0" w:color="auto"/>
              <w:left w:val="single" w:sz="4" w:space="0" w:color="auto"/>
              <w:bottom w:val="single" w:sz="4" w:space="0" w:color="auto"/>
              <w:right w:val="single" w:sz="4" w:space="0" w:color="auto"/>
            </w:tcBorders>
          </w:tcPr>
          <w:p w14:paraId="17D8952A" w14:textId="77777777" w:rsidR="005B3C7F" w:rsidRPr="0038399F" w:rsidRDefault="005B3C7F" w:rsidP="00186B5C">
            <w:pPr>
              <w:pStyle w:val="TAL"/>
            </w:pPr>
          </w:p>
        </w:tc>
      </w:tr>
    </w:tbl>
    <w:p w14:paraId="0E9A4C69" w14:textId="77777777" w:rsidR="005B3C7F" w:rsidRPr="0038399F" w:rsidRDefault="005B3C7F" w:rsidP="005B3C7F"/>
    <w:p w14:paraId="5072082C" w14:textId="77777777" w:rsidR="005B3C7F" w:rsidRPr="0038399F" w:rsidRDefault="005B3C7F" w:rsidP="005B3C7F">
      <w:pPr>
        <w:pStyle w:val="TH"/>
      </w:pPr>
      <w:r w:rsidRPr="0038399F">
        <w:t>Table 8.2.2.4.3</w:t>
      </w:r>
      <w:r w:rsidRPr="0038399F">
        <w:rPr>
          <w:lang w:eastAsia="sv-SE"/>
        </w:rPr>
        <w:t>.3.3</w:t>
      </w:r>
      <w:r w:rsidRPr="0038399F">
        <w:t xml:space="preserve">-3: </w:t>
      </w:r>
      <w:r w:rsidRPr="0038399F">
        <w:rPr>
          <w:i/>
        </w:rPr>
        <w:t xml:space="preserve">SCG-Configuration-r12-NE-DC </w:t>
      </w:r>
      <w:r w:rsidRPr="0038399F">
        <w:t>(Table 8.2.2.4.3</w:t>
      </w:r>
      <w:r w:rsidRPr="0038399F">
        <w:rPr>
          <w:lang w:eastAsia="sv-SE"/>
        </w:rPr>
        <w:t>.3.3</w:t>
      </w:r>
      <w:r w:rsidRPr="0038399F">
        <w:t>-2)</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3C7F" w:rsidRPr="0038399F" w14:paraId="27EE08BF" w14:textId="77777777" w:rsidTr="00186B5C">
        <w:trPr>
          <w:cantSplit/>
          <w:jc w:val="center"/>
        </w:trPr>
        <w:tc>
          <w:tcPr>
            <w:tcW w:w="9630" w:type="dxa"/>
            <w:tcBorders>
              <w:top w:val="single" w:sz="4" w:space="0" w:color="auto"/>
              <w:left w:val="single" w:sz="4" w:space="0" w:color="auto"/>
              <w:bottom w:val="single" w:sz="4" w:space="0" w:color="auto"/>
              <w:right w:val="single" w:sz="4" w:space="0" w:color="auto"/>
            </w:tcBorders>
            <w:hideMark/>
          </w:tcPr>
          <w:p w14:paraId="41B06A62" w14:textId="77777777" w:rsidR="005B3C7F" w:rsidRPr="0038399F" w:rsidRDefault="005B3C7F" w:rsidP="00186B5C">
            <w:pPr>
              <w:pStyle w:val="TAL"/>
            </w:pPr>
            <w:r w:rsidRPr="0038399F">
              <w:t>Derivation Path: 36.508, Clause 4.6.3, Table 4.6.3-</w:t>
            </w:r>
            <w:r w:rsidRPr="0038399F">
              <w:rPr>
                <w:rFonts w:eastAsia="MS Mincho"/>
              </w:rPr>
              <w:t>19G, c</w:t>
            </w:r>
            <w:r w:rsidRPr="0038399F">
              <w:t xml:space="preserve">ondition </w:t>
            </w:r>
            <w:r w:rsidRPr="0038399F">
              <w:rPr>
                <w:lang w:eastAsia="zh-CN"/>
              </w:rPr>
              <w:t>NE-DC</w:t>
            </w:r>
          </w:p>
        </w:tc>
      </w:tr>
    </w:tbl>
    <w:p w14:paraId="71D24460" w14:textId="77777777" w:rsidR="005B3C7F" w:rsidRPr="0038399F" w:rsidRDefault="005B3C7F" w:rsidP="005B3C7F"/>
    <w:p w14:paraId="2A961189" w14:textId="77777777" w:rsidR="005B3C7F" w:rsidRPr="0038399F" w:rsidRDefault="005B3C7F" w:rsidP="005B3C7F">
      <w:pPr>
        <w:pStyle w:val="TH"/>
        <w:rPr>
          <w:rFonts w:eastAsia="SimSun"/>
        </w:rPr>
      </w:pPr>
      <w:r w:rsidRPr="0038399F">
        <w:rPr>
          <w:rFonts w:eastAsia="SimSun"/>
        </w:rPr>
        <w:t>Table 8.2.2.4.3.3.3-1A:</w:t>
      </w:r>
      <w:r w:rsidRPr="0038399F">
        <w:rPr>
          <w:rFonts w:eastAsia="SimSun"/>
          <w:i/>
          <w:iCs/>
        </w:rPr>
        <w:t xml:space="preserve"> </w:t>
      </w:r>
      <w:r w:rsidRPr="0038399F">
        <w:rPr>
          <w:rFonts w:eastAsia="SimSun"/>
          <w:iCs/>
        </w:rPr>
        <w:t xml:space="preserve">PDU SESSION MODIFICATION COMMAND </w:t>
      </w:r>
      <w:r w:rsidRPr="0038399F">
        <w:rPr>
          <w:rFonts w:eastAsia="SimSun"/>
        </w:rPr>
        <w:t>(step 1, Table 8.2.2.4.3.3.2-1)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B3C7F" w:rsidRPr="0038399F" w14:paraId="504AB38A" w14:textId="77777777" w:rsidTr="00186B5C">
        <w:trPr>
          <w:gridBefore w:val="1"/>
          <w:wBefore w:w="9" w:type="dxa"/>
        </w:trPr>
        <w:tc>
          <w:tcPr>
            <w:tcW w:w="9738" w:type="dxa"/>
            <w:gridSpan w:val="4"/>
            <w:shd w:val="clear" w:color="auto" w:fill="auto"/>
          </w:tcPr>
          <w:p w14:paraId="5A2B7595"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Derivation Path: TS 38.508-1 [4], Table 4.7.2-9.</w:t>
            </w:r>
          </w:p>
        </w:tc>
      </w:tr>
      <w:tr w:rsidR="005B3C7F" w:rsidRPr="0038399F" w14:paraId="2FEC01E4" w14:textId="77777777" w:rsidTr="00186B5C">
        <w:tblPrEx>
          <w:tblCellMar>
            <w:left w:w="108" w:type="dxa"/>
            <w:right w:w="108" w:type="dxa"/>
          </w:tblCellMar>
        </w:tblPrEx>
        <w:tc>
          <w:tcPr>
            <w:tcW w:w="4535" w:type="dxa"/>
            <w:gridSpan w:val="2"/>
            <w:shd w:val="clear" w:color="auto" w:fill="auto"/>
          </w:tcPr>
          <w:p w14:paraId="5CD689E0"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Information Element</w:t>
            </w:r>
          </w:p>
        </w:tc>
        <w:tc>
          <w:tcPr>
            <w:tcW w:w="2267" w:type="dxa"/>
            <w:shd w:val="clear" w:color="auto" w:fill="auto"/>
          </w:tcPr>
          <w:p w14:paraId="2D7440ED"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Value/remark</w:t>
            </w:r>
          </w:p>
        </w:tc>
        <w:tc>
          <w:tcPr>
            <w:tcW w:w="1700" w:type="dxa"/>
            <w:shd w:val="clear" w:color="auto" w:fill="auto"/>
          </w:tcPr>
          <w:p w14:paraId="5FEB82D0"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Comment</w:t>
            </w:r>
          </w:p>
        </w:tc>
        <w:tc>
          <w:tcPr>
            <w:tcW w:w="1245" w:type="dxa"/>
            <w:shd w:val="clear" w:color="auto" w:fill="auto"/>
          </w:tcPr>
          <w:p w14:paraId="690640AC"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Condition</w:t>
            </w:r>
          </w:p>
        </w:tc>
      </w:tr>
      <w:tr w:rsidR="005B3C7F" w:rsidRPr="0038399F" w14:paraId="31D6ABEE" w14:textId="77777777" w:rsidTr="00186B5C">
        <w:tblPrEx>
          <w:tblCellMar>
            <w:left w:w="108" w:type="dxa"/>
            <w:right w:w="108" w:type="dxa"/>
          </w:tblCellMar>
        </w:tblPrEx>
        <w:tc>
          <w:tcPr>
            <w:tcW w:w="4535" w:type="dxa"/>
            <w:gridSpan w:val="2"/>
            <w:shd w:val="clear" w:color="auto" w:fill="auto"/>
          </w:tcPr>
          <w:p w14:paraId="0C1167E4"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PDU session ID</w:t>
            </w:r>
          </w:p>
        </w:tc>
        <w:tc>
          <w:tcPr>
            <w:tcW w:w="2267" w:type="dxa"/>
            <w:shd w:val="clear" w:color="auto" w:fill="auto"/>
          </w:tcPr>
          <w:p w14:paraId="12CB4410"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1AFED010" w14:textId="77777777" w:rsidR="005B3C7F" w:rsidRPr="0038399F" w:rsidRDefault="005B3C7F" w:rsidP="00186B5C">
            <w:pPr>
              <w:keepNext/>
              <w:keepLines/>
              <w:spacing w:after="0"/>
              <w:rPr>
                <w:rFonts w:ascii="Arial" w:eastAsia="SimSun" w:hAnsi="Arial"/>
                <w:sz w:val="18"/>
              </w:rPr>
            </w:pPr>
          </w:p>
        </w:tc>
        <w:tc>
          <w:tcPr>
            <w:tcW w:w="1245" w:type="dxa"/>
            <w:shd w:val="clear" w:color="auto" w:fill="auto"/>
          </w:tcPr>
          <w:p w14:paraId="3C80BCC5" w14:textId="77777777" w:rsidR="005B3C7F" w:rsidRPr="0038399F" w:rsidRDefault="005B3C7F" w:rsidP="00186B5C">
            <w:pPr>
              <w:keepNext/>
              <w:keepLines/>
              <w:spacing w:after="0"/>
              <w:rPr>
                <w:rFonts w:ascii="Arial" w:eastAsia="SimSun" w:hAnsi="Arial"/>
                <w:sz w:val="18"/>
              </w:rPr>
            </w:pPr>
          </w:p>
        </w:tc>
      </w:tr>
      <w:tr w:rsidR="005B3C7F" w:rsidRPr="0038399F" w14:paraId="0A74D8A2" w14:textId="77777777" w:rsidTr="00186B5C">
        <w:tblPrEx>
          <w:tblCellMar>
            <w:left w:w="108" w:type="dxa"/>
            <w:right w:w="108" w:type="dxa"/>
          </w:tblCellMar>
        </w:tblPrEx>
        <w:tc>
          <w:tcPr>
            <w:tcW w:w="4535" w:type="dxa"/>
            <w:gridSpan w:val="2"/>
            <w:shd w:val="clear" w:color="auto" w:fill="auto"/>
          </w:tcPr>
          <w:p w14:paraId="138EA58D"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Authorized QoS rules</w:t>
            </w:r>
          </w:p>
        </w:tc>
        <w:tc>
          <w:tcPr>
            <w:tcW w:w="2267" w:type="dxa"/>
            <w:shd w:val="clear" w:color="auto" w:fill="auto"/>
          </w:tcPr>
          <w:p w14:paraId="6271CEC3"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One entry</w:t>
            </w:r>
          </w:p>
        </w:tc>
        <w:tc>
          <w:tcPr>
            <w:tcW w:w="1700" w:type="dxa"/>
            <w:shd w:val="clear" w:color="auto" w:fill="auto"/>
          </w:tcPr>
          <w:p w14:paraId="4316060D" w14:textId="77777777" w:rsidR="005B3C7F" w:rsidRPr="0038399F" w:rsidRDefault="005B3C7F" w:rsidP="00186B5C">
            <w:pPr>
              <w:keepNext/>
              <w:keepLines/>
              <w:spacing w:after="0"/>
              <w:rPr>
                <w:rFonts w:ascii="Arial" w:eastAsia="SimSun" w:hAnsi="Arial"/>
                <w:sz w:val="18"/>
              </w:rPr>
            </w:pPr>
          </w:p>
        </w:tc>
        <w:tc>
          <w:tcPr>
            <w:tcW w:w="1245" w:type="dxa"/>
            <w:shd w:val="clear" w:color="auto" w:fill="auto"/>
          </w:tcPr>
          <w:p w14:paraId="3EF2FA30" w14:textId="77777777" w:rsidR="005B3C7F" w:rsidRPr="0038399F" w:rsidRDefault="005B3C7F" w:rsidP="00186B5C">
            <w:pPr>
              <w:keepNext/>
              <w:keepLines/>
              <w:spacing w:after="0"/>
              <w:rPr>
                <w:rFonts w:ascii="Arial" w:eastAsia="SimSun" w:hAnsi="Arial"/>
                <w:sz w:val="18"/>
              </w:rPr>
            </w:pPr>
          </w:p>
        </w:tc>
      </w:tr>
      <w:tr w:rsidR="005B3C7F" w:rsidRPr="0038399F" w14:paraId="428ABF89" w14:textId="77777777" w:rsidTr="00186B5C">
        <w:tblPrEx>
          <w:tblCellMar>
            <w:left w:w="108" w:type="dxa"/>
            <w:right w:w="108" w:type="dxa"/>
          </w:tblCellMar>
        </w:tblPrEx>
        <w:tc>
          <w:tcPr>
            <w:tcW w:w="4535" w:type="dxa"/>
            <w:gridSpan w:val="2"/>
            <w:shd w:val="clear" w:color="auto" w:fill="auto"/>
          </w:tcPr>
          <w:p w14:paraId="3FA7867C"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  QoS rule </w:t>
            </w:r>
          </w:p>
        </w:tc>
        <w:tc>
          <w:tcPr>
            <w:tcW w:w="2267" w:type="dxa"/>
            <w:shd w:val="clear" w:color="auto" w:fill="auto"/>
          </w:tcPr>
          <w:p w14:paraId="18DF0F67"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Reference QoS rule #5 as defined in TS 38.508-1 [4], Table 4.8.2.1-5. </w:t>
            </w:r>
          </w:p>
        </w:tc>
        <w:tc>
          <w:tcPr>
            <w:tcW w:w="1700" w:type="dxa"/>
            <w:shd w:val="clear" w:color="auto" w:fill="auto"/>
          </w:tcPr>
          <w:p w14:paraId="405E996A"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QFI=5</w:t>
            </w:r>
          </w:p>
        </w:tc>
        <w:tc>
          <w:tcPr>
            <w:tcW w:w="1245" w:type="dxa"/>
            <w:shd w:val="clear" w:color="auto" w:fill="auto"/>
          </w:tcPr>
          <w:p w14:paraId="08305DCA" w14:textId="77777777" w:rsidR="005B3C7F" w:rsidRPr="0038399F" w:rsidRDefault="005B3C7F" w:rsidP="00186B5C">
            <w:pPr>
              <w:keepNext/>
              <w:keepLines/>
              <w:spacing w:after="0"/>
              <w:rPr>
                <w:rFonts w:ascii="Arial" w:eastAsia="SimSun" w:hAnsi="Arial"/>
                <w:sz w:val="18"/>
              </w:rPr>
            </w:pPr>
          </w:p>
        </w:tc>
      </w:tr>
      <w:tr w:rsidR="005B3C7F" w:rsidRPr="0038399F" w14:paraId="3954E394" w14:textId="77777777" w:rsidTr="00186B5C">
        <w:tblPrEx>
          <w:tblCellMar>
            <w:left w:w="108" w:type="dxa"/>
            <w:right w:w="108" w:type="dxa"/>
          </w:tblCellMar>
        </w:tblPrEx>
        <w:tc>
          <w:tcPr>
            <w:tcW w:w="4535" w:type="dxa"/>
            <w:gridSpan w:val="2"/>
            <w:shd w:val="clear" w:color="auto" w:fill="auto"/>
          </w:tcPr>
          <w:p w14:paraId="5FE2CA9A"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Authorized QoS flow descriptions</w:t>
            </w:r>
          </w:p>
        </w:tc>
        <w:tc>
          <w:tcPr>
            <w:tcW w:w="2267" w:type="dxa"/>
            <w:shd w:val="clear" w:color="auto" w:fill="auto"/>
          </w:tcPr>
          <w:p w14:paraId="1A835C00"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One entry</w:t>
            </w:r>
          </w:p>
        </w:tc>
        <w:tc>
          <w:tcPr>
            <w:tcW w:w="1700" w:type="dxa"/>
            <w:shd w:val="clear" w:color="auto" w:fill="auto"/>
          </w:tcPr>
          <w:p w14:paraId="3C6D2E9D" w14:textId="77777777" w:rsidR="005B3C7F" w:rsidRPr="0038399F" w:rsidRDefault="005B3C7F" w:rsidP="00186B5C">
            <w:pPr>
              <w:keepNext/>
              <w:keepLines/>
              <w:spacing w:after="0"/>
              <w:rPr>
                <w:rFonts w:ascii="Arial" w:eastAsia="SimSun" w:hAnsi="Arial"/>
                <w:sz w:val="18"/>
              </w:rPr>
            </w:pPr>
          </w:p>
        </w:tc>
        <w:tc>
          <w:tcPr>
            <w:tcW w:w="1245" w:type="dxa"/>
            <w:shd w:val="clear" w:color="auto" w:fill="auto"/>
          </w:tcPr>
          <w:p w14:paraId="43A202DE" w14:textId="77777777" w:rsidR="005B3C7F" w:rsidRPr="0038399F" w:rsidRDefault="005B3C7F" w:rsidP="00186B5C">
            <w:pPr>
              <w:keepNext/>
              <w:keepLines/>
              <w:spacing w:after="0"/>
              <w:rPr>
                <w:rFonts w:ascii="Arial" w:eastAsia="SimSun" w:hAnsi="Arial"/>
                <w:sz w:val="18"/>
              </w:rPr>
            </w:pPr>
          </w:p>
        </w:tc>
      </w:tr>
      <w:tr w:rsidR="005B3C7F" w:rsidRPr="0038399F" w14:paraId="7CF8DAF4" w14:textId="77777777" w:rsidTr="00186B5C">
        <w:tblPrEx>
          <w:tblCellMar>
            <w:left w:w="108" w:type="dxa"/>
            <w:right w:w="108" w:type="dxa"/>
          </w:tblCellMar>
        </w:tblPrEx>
        <w:tc>
          <w:tcPr>
            <w:tcW w:w="4535" w:type="dxa"/>
            <w:gridSpan w:val="2"/>
            <w:shd w:val="clear" w:color="auto" w:fill="auto"/>
          </w:tcPr>
          <w:p w14:paraId="08AB71F2"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  QoS flow</w:t>
            </w:r>
          </w:p>
        </w:tc>
        <w:tc>
          <w:tcPr>
            <w:tcW w:w="2267" w:type="dxa"/>
            <w:shd w:val="clear" w:color="auto" w:fill="auto"/>
          </w:tcPr>
          <w:p w14:paraId="343F07D6"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Reference QoS flow #5 as defined in TS 38.508-1 [4], Table 4.8.2.3-5.</w:t>
            </w:r>
          </w:p>
        </w:tc>
        <w:tc>
          <w:tcPr>
            <w:tcW w:w="1700" w:type="dxa"/>
            <w:shd w:val="clear" w:color="auto" w:fill="auto"/>
          </w:tcPr>
          <w:p w14:paraId="711C7C0C"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QFI=5</w:t>
            </w:r>
          </w:p>
        </w:tc>
        <w:tc>
          <w:tcPr>
            <w:tcW w:w="1245" w:type="dxa"/>
            <w:shd w:val="clear" w:color="auto" w:fill="auto"/>
          </w:tcPr>
          <w:p w14:paraId="6CCFDA5C" w14:textId="77777777" w:rsidR="005B3C7F" w:rsidRPr="0038399F" w:rsidRDefault="005B3C7F" w:rsidP="00186B5C">
            <w:pPr>
              <w:keepNext/>
              <w:keepLines/>
              <w:spacing w:after="0"/>
              <w:rPr>
                <w:rFonts w:ascii="Arial" w:eastAsia="SimSun" w:hAnsi="Arial"/>
                <w:sz w:val="18"/>
              </w:rPr>
            </w:pPr>
          </w:p>
        </w:tc>
      </w:tr>
    </w:tbl>
    <w:p w14:paraId="71F4B341" w14:textId="77777777" w:rsidR="005B3C7F" w:rsidRPr="0038399F" w:rsidRDefault="005B3C7F" w:rsidP="005B3C7F"/>
    <w:p w14:paraId="538DC51D" w14:textId="77777777" w:rsidR="005B3C7F" w:rsidRPr="0038399F" w:rsidRDefault="005B3C7F" w:rsidP="005B3C7F">
      <w:pPr>
        <w:pStyle w:val="TH"/>
        <w:rPr>
          <w:b w:val="0"/>
        </w:rPr>
      </w:pPr>
      <w:r w:rsidRPr="0038399F">
        <w:t>Table 8.2.2.4.3</w:t>
      </w:r>
      <w:r w:rsidRPr="0038399F">
        <w:rPr>
          <w:lang w:eastAsia="sv-SE"/>
        </w:rPr>
        <w:t>.3.3</w:t>
      </w:r>
      <w:r w:rsidRPr="0038399F">
        <w:t xml:space="preserve">-4: </w:t>
      </w:r>
      <w:r w:rsidRPr="0038399F">
        <w:rPr>
          <w:bCs/>
          <w:i/>
          <w:iCs/>
        </w:rPr>
        <w:t>RRCReconfiguration</w:t>
      </w:r>
      <w:r w:rsidRPr="0038399F">
        <w:rPr>
          <w:i/>
        </w:rPr>
        <w:t xml:space="preserve"> </w:t>
      </w:r>
      <w:r w:rsidRPr="0038399F">
        <w:t>(</w:t>
      </w:r>
      <w:r w:rsidRPr="0038399F">
        <w:rPr>
          <w:lang w:eastAsia="zh-CN"/>
        </w:rPr>
        <w:t xml:space="preserve">step4 </w:t>
      </w:r>
      <w:r w:rsidRPr="0038399F">
        <w:t xml:space="preserve">, </w:t>
      </w:r>
      <w:r w:rsidRPr="0038399F">
        <w:rPr>
          <w:lang w:eastAsia="zh-CN"/>
        </w:rPr>
        <w:t>step7,</w:t>
      </w:r>
      <w:r w:rsidRPr="0038399F">
        <w:t xml:space="preserve"> Table 8.2.2.4.3</w:t>
      </w:r>
      <w:r w:rsidRPr="0038399F">
        <w:rPr>
          <w:lang w:eastAsia="sv-SE"/>
        </w:rPr>
        <w:t>.3.2</w:t>
      </w:r>
      <w:r w:rsidRPr="0038399F">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3C7F" w:rsidRPr="0038399F" w14:paraId="407DE968" w14:textId="77777777" w:rsidTr="00186B5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0CFD729" w14:textId="77777777" w:rsidR="005B3C7F" w:rsidRPr="0038399F" w:rsidRDefault="005B3C7F" w:rsidP="00186B5C">
            <w:pPr>
              <w:pStyle w:val="TAL"/>
            </w:pPr>
            <w:r w:rsidRPr="0038399F">
              <w:t>Derivation Path: TS 38.508-1 [4], Table 4.6.1-13</w:t>
            </w:r>
          </w:p>
        </w:tc>
      </w:tr>
      <w:tr w:rsidR="005B3C7F" w:rsidRPr="0038399F" w14:paraId="75BD346B"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00663" w14:textId="77777777" w:rsidR="005B3C7F" w:rsidRPr="0038399F" w:rsidRDefault="005B3C7F" w:rsidP="00186B5C">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1CD79" w14:textId="77777777" w:rsidR="005B3C7F" w:rsidRPr="0038399F" w:rsidRDefault="005B3C7F" w:rsidP="00186B5C">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55B3" w14:textId="77777777" w:rsidR="005B3C7F" w:rsidRPr="0038399F" w:rsidRDefault="005B3C7F" w:rsidP="00186B5C">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9D73" w14:textId="77777777" w:rsidR="005B3C7F" w:rsidRPr="0038399F" w:rsidRDefault="005B3C7F" w:rsidP="00186B5C">
            <w:pPr>
              <w:pStyle w:val="TAH"/>
            </w:pPr>
            <w:r w:rsidRPr="0038399F">
              <w:t>Condition</w:t>
            </w:r>
          </w:p>
        </w:tc>
      </w:tr>
      <w:tr w:rsidR="005B3C7F" w:rsidRPr="0038399F" w14:paraId="7863CBE1"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DF95" w14:textId="77777777" w:rsidR="005B3C7F" w:rsidRPr="0038399F" w:rsidRDefault="005B3C7F" w:rsidP="00186B5C">
            <w:pPr>
              <w:pStyle w:val="TAL"/>
            </w:pPr>
            <w:r w:rsidRPr="0038399F">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5AEE"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236C"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9A3C" w14:textId="77777777" w:rsidR="005B3C7F" w:rsidRPr="0038399F" w:rsidRDefault="005B3C7F" w:rsidP="00186B5C">
            <w:pPr>
              <w:pStyle w:val="TAL"/>
            </w:pPr>
          </w:p>
        </w:tc>
      </w:tr>
      <w:tr w:rsidR="005B3C7F" w:rsidRPr="0038399F" w14:paraId="05972C1B"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8002" w14:textId="77777777" w:rsidR="005B3C7F" w:rsidRPr="0038399F" w:rsidRDefault="005B3C7F" w:rsidP="00186B5C">
            <w:pPr>
              <w:pStyle w:val="TAL"/>
              <w:rPr>
                <w:snapToGrid w:val="0"/>
              </w:rPr>
            </w:pPr>
            <w:r w:rsidRPr="0038399F">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9D94" w14:textId="77777777" w:rsidR="005B3C7F" w:rsidRPr="0038399F" w:rsidRDefault="005B3C7F" w:rsidP="00186B5C">
            <w:pPr>
              <w:pStyle w:val="TAL"/>
              <w:rPr>
                <w:snapToGrid w:val="0"/>
              </w:rPr>
            </w:pPr>
            <w:r w:rsidRPr="0038399F">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E9DD" w14:textId="77777777" w:rsidR="005B3C7F" w:rsidRPr="0038399F" w:rsidRDefault="005B3C7F" w:rsidP="00186B5C">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BED8" w14:textId="77777777" w:rsidR="005B3C7F" w:rsidRPr="0038399F" w:rsidRDefault="005B3C7F" w:rsidP="00186B5C">
            <w:pPr>
              <w:pStyle w:val="TAL"/>
              <w:rPr>
                <w:snapToGrid w:val="0"/>
              </w:rPr>
            </w:pPr>
          </w:p>
        </w:tc>
      </w:tr>
      <w:tr w:rsidR="005B3C7F" w:rsidRPr="0038399F" w14:paraId="4BC325E0"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ADCD" w14:textId="77777777" w:rsidR="005B3C7F" w:rsidRPr="0038399F" w:rsidRDefault="005B3C7F" w:rsidP="00186B5C">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4878"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09E0"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8788" w14:textId="77777777" w:rsidR="005B3C7F" w:rsidRPr="0038399F" w:rsidRDefault="005B3C7F" w:rsidP="00186B5C">
            <w:pPr>
              <w:pStyle w:val="TAL"/>
            </w:pPr>
          </w:p>
        </w:tc>
      </w:tr>
      <w:tr w:rsidR="005B3C7F" w:rsidRPr="0038399F" w14:paraId="79FB59BE"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E86E" w14:textId="77777777" w:rsidR="005B3C7F" w:rsidRPr="0038399F" w:rsidRDefault="005B3C7F" w:rsidP="00186B5C">
            <w:pPr>
              <w:pStyle w:val="TAL"/>
            </w:pPr>
            <w:r w:rsidRPr="0038399F">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8693"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7B3D"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91BA" w14:textId="77777777" w:rsidR="005B3C7F" w:rsidRPr="0038399F" w:rsidRDefault="005B3C7F" w:rsidP="00186B5C">
            <w:pPr>
              <w:pStyle w:val="TAL"/>
            </w:pPr>
          </w:p>
        </w:tc>
      </w:tr>
      <w:tr w:rsidR="005B3C7F" w:rsidRPr="0038399F" w14:paraId="66770539" w14:textId="77777777" w:rsidTr="00186B5C">
        <w:tc>
          <w:tcPr>
            <w:tcW w:w="4536" w:type="dxa"/>
            <w:gridSpan w:val="2"/>
            <w:vMerge w:val="restart"/>
            <w:tcBorders>
              <w:top w:val="nil"/>
              <w:left w:val="single" w:sz="4" w:space="0" w:color="auto"/>
              <w:bottom w:val="nil"/>
              <w:right w:val="single" w:sz="4" w:space="0" w:color="auto"/>
            </w:tcBorders>
            <w:tcMar>
              <w:top w:w="0" w:type="dxa"/>
              <w:left w:w="108" w:type="dxa"/>
              <w:bottom w:w="0" w:type="dxa"/>
              <w:right w:w="108" w:type="dxa"/>
            </w:tcMar>
            <w:hideMark/>
          </w:tcPr>
          <w:p w14:paraId="3AAED1AC" w14:textId="77777777" w:rsidR="005B3C7F" w:rsidRPr="0038399F" w:rsidRDefault="005B3C7F" w:rsidP="00186B5C">
            <w:pPr>
              <w:keepNext/>
              <w:keepLines/>
              <w:spacing w:after="0"/>
              <w:rPr>
                <w:rFonts w:ascii="Arial" w:hAnsi="Arial"/>
                <w:sz w:val="18"/>
              </w:rPr>
            </w:pPr>
            <w:r w:rsidRPr="0038399F">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92DE" w14:textId="77777777" w:rsidR="005B3C7F" w:rsidRPr="0038399F" w:rsidRDefault="005B3C7F" w:rsidP="00186B5C">
            <w:pPr>
              <w:keepNext/>
              <w:keepLines/>
              <w:spacing w:after="0"/>
              <w:rPr>
                <w:rFonts w:ascii="Arial" w:hAnsi="Arial"/>
                <w:sz w:val="18"/>
              </w:rPr>
            </w:pPr>
            <w:r w:rsidRPr="0038399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3141" w14:textId="77777777" w:rsidR="005B3C7F" w:rsidRPr="0038399F" w:rsidRDefault="005B3C7F" w:rsidP="00186B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65F3" w14:textId="77777777" w:rsidR="005B3C7F" w:rsidRPr="0038399F" w:rsidRDefault="005B3C7F" w:rsidP="00186B5C">
            <w:pPr>
              <w:keepNext/>
              <w:keepLines/>
              <w:spacing w:after="0"/>
              <w:rPr>
                <w:rFonts w:ascii="Arial" w:hAnsi="Arial"/>
                <w:sz w:val="18"/>
              </w:rPr>
            </w:pPr>
          </w:p>
        </w:tc>
      </w:tr>
      <w:tr w:rsidR="005B3C7F" w:rsidRPr="0038399F" w14:paraId="1BC51AD1" w14:textId="77777777" w:rsidTr="00186B5C">
        <w:tc>
          <w:tcPr>
            <w:tcW w:w="4536" w:type="dxa"/>
            <w:gridSpan w:val="2"/>
            <w:vMerge/>
            <w:tcBorders>
              <w:top w:val="nil"/>
              <w:left w:val="single" w:sz="4" w:space="0" w:color="auto"/>
              <w:bottom w:val="nil"/>
              <w:right w:val="single" w:sz="4" w:space="0" w:color="auto"/>
            </w:tcBorders>
            <w:vAlign w:val="center"/>
            <w:hideMark/>
          </w:tcPr>
          <w:p w14:paraId="7F1055C3" w14:textId="77777777" w:rsidR="005B3C7F" w:rsidRPr="0038399F" w:rsidRDefault="005B3C7F" w:rsidP="00186B5C">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15EC"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D0C7" w14:textId="77777777" w:rsidR="005B3C7F" w:rsidRPr="0038399F" w:rsidRDefault="005B3C7F" w:rsidP="00186B5C">
            <w:pPr>
              <w:keepNext/>
              <w:keepLines/>
              <w:spacing w:after="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5E86" w14:textId="77777777" w:rsidR="005B3C7F" w:rsidRPr="0038399F" w:rsidRDefault="005B3C7F" w:rsidP="00186B5C">
            <w:pPr>
              <w:pStyle w:val="TAL"/>
            </w:pPr>
          </w:p>
        </w:tc>
      </w:tr>
      <w:tr w:rsidR="005B3C7F" w:rsidRPr="0038399F" w14:paraId="351BFE2B" w14:textId="77777777" w:rsidTr="00186B5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2791F" w14:textId="77777777" w:rsidR="005B3C7F" w:rsidRPr="0038399F" w:rsidRDefault="005B3C7F" w:rsidP="00186B5C">
            <w:pPr>
              <w:pStyle w:val="TAL"/>
            </w:pPr>
            <w:r w:rsidRPr="0038399F">
              <w:lastRenderedPageBreak/>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991E"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DB4F"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1D26" w14:textId="77777777" w:rsidR="005B3C7F" w:rsidRPr="0038399F" w:rsidRDefault="005B3C7F" w:rsidP="00186B5C">
            <w:pPr>
              <w:pStyle w:val="TAL"/>
            </w:pPr>
          </w:p>
        </w:tc>
      </w:tr>
      <w:tr w:rsidR="005B3C7F" w:rsidRPr="0038399F" w14:paraId="3CD3D5D4" w14:textId="77777777" w:rsidTr="00186B5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F2766A" w14:textId="77777777" w:rsidR="005B3C7F" w:rsidRPr="0038399F" w:rsidRDefault="005B3C7F" w:rsidP="00186B5C">
            <w:pPr>
              <w:pStyle w:val="TAL"/>
            </w:pPr>
            <w:r w:rsidRPr="0038399F">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7C3A"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8DFE"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29B4" w14:textId="77777777" w:rsidR="005B3C7F" w:rsidRPr="0038399F" w:rsidRDefault="005B3C7F" w:rsidP="00186B5C">
            <w:pPr>
              <w:pStyle w:val="TAL"/>
            </w:pPr>
          </w:p>
        </w:tc>
      </w:tr>
      <w:tr w:rsidR="005B3C7F" w:rsidRPr="0038399F" w14:paraId="118C13AC"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EE06" w14:textId="77777777" w:rsidR="005B3C7F" w:rsidRPr="0038399F" w:rsidRDefault="005B3C7F" w:rsidP="00186B5C">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E2503"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ACD9"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9C29E" w14:textId="77777777" w:rsidR="005B3C7F" w:rsidRPr="0038399F" w:rsidRDefault="005B3C7F" w:rsidP="00186B5C">
            <w:pPr>
              <w:pStyle w:val="TAL"/>
            </w:pPr>
          </w:p>
        </w:tc>
      </w:tr>
      <w:tr w:rsidR="005B3C7F" w:rsidRPr="0038399F" w14:paraId="539C3176"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7305" w14:textId="77777777" w:rsidR="005B3C7F" w:rsidRPr="0038399F" w:rsidRDefault="005B3C7F" w:rsidP="00186B5C">
            <w:pPr>
              <w:pStyle w:val="TAL"/>
            </w:pPr>
            <w:r w:rsidRPr="0038399F">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4FE0" w14:textId="77777777" w:rsidR="005B3C7F" w:rsidRPr="0038399F" w:rsidRDefault="005B3C7F" w:rsidP="00186B5C">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CFBAD"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FD146" w14:textId="77777777" w:rsidR="005B3C7F" w:rsidRPr="0038399F" w:rsidRDefault="005B3C7F" w:rsidP="00186B5C">
            <w:pPr>
              <w:pStyle w:val="TAL"/>
            </w:pPr>
            <w:r w:rsidRPr="0038399F">
              <w:rPr>
                <w:lang w:eastAsia="zh-CN"/>
              </w:rPr>
              <w:t>Step 4</w:t>
            </w:r>
          </w:p>
        </w:tc>
      </w:tr>
      <w:tr w:rsidR="005B3C7F" w:rsidRPr="0038399F" w14:paraId="76CC3B5D"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5D33" w14:textId="77777777" w:rsidR="005B3C7F" w:rsidRPr="0038399F" w:rsidRDefault="005B3C7F" w:rsidP="00186B5C">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457F"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D60D"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A469" w14:textId="77777777" w:rsidR="005B3C7F" w:rsidRPr="0038399F" w:rsidRDefault="005B3C7F" w:rsidP="00186B5C">
            <w:pPr>
              <w:pStyle w:val="TAL"/>
            </w:pPr>
            <w:r w:rsidRPr="0038399F">
              <w:t>Step 7</w:t>
            </w:r>
          </w:p>
        </w:tc>
      </w:tr>
      <w:tr w:rsidR="005B3C7F" w:rsidRPr="0038399F" w14:paraId="6FC12600"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5C38" w14:textId="77777777" w:rsidR="005B3C7F" w:rsidRPr="0038399F" w:rsidRDefault="005B3C7F" w:rsidP="00186B5C">
            <w:pPr>
              <w:pStyle w:val="TAL"/>
            </w:pPr>
            <w:r w:rsidRPr="0038399F">
              <w:rPr>
                <w:rFonts w:eastAsia="SimSun"/>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8685"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5C4F"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FAD1" w14:textId="77777777" w:rsidR="005B3C7F" w:rsidRPr="0038399F" w:rsidRDefault="005B3C7F" w:rsidP="00186B5C">
            <w:pPr>
              <w:pStyle w:val="TAL"/>
            </w:pPr>
          </w:p>
        </w:tc>
      </w:tr>
      <w:tr w:rsidR="005B3C7F" w:rsidRPr="0038399F" w14:paraId="2E697C6C"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46D" w14:textId="77777777" w:rsidR="005B3C7F" w:rsidRPr="0038399F" w:rsidRDefault="005B3C7F" w:rsidP="00186B5C">
            <w:pPr>
              <w:pStyle w:val="TAL"/>
            </w:pPr>
            <w:r w:rsidRPr="0038399F">
              <w:rPr>
                <w:rFonts w:eastAsia="SimSun"/>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9F21"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6D30"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86C1" w14:textId="77777777" w:rsidR="005B3C7F" w:rsidRPr="0038399F" w:rsidRDefault="005B3C7F" w:rsidP="00186B5C">
            <w:pPr>
              <w:pStyle w:val="TAL"/>
            </w:pPr>
          </w:p>
        </w:tc>
      </w:tr>
      <w:tr w:rsidR="005B3C7F" w:rsidRPr="0038399F" w14:paraId="7F1F0652"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FAB3" w14:textId="77777777" w:rsidR="005B3C7F" w:rsidRPr="0038399F" w:rsidRDefault="005B3C7F" w:rsidP="00186B5C">
            <w:pPr>
              <w:pStyle w:val="TAL"/>
            </w:pPr>
            <w:r w:rsidRPr="0038399F">
              <w:rPr>
                <w:rFonts w:eastAsia="SimSun"/>
              </w:rP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791A"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E8648"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3599" w14:textId="77777777" w:rsidR="005B3C7F" w:rsidRPr="0038399F" w:rsidRDefault="005B3C7F" w:rsidP="00186B5C">
            <w:pPr>
              <w:pStyle w:val="TAL"/>
            </w:pPr>
          </w:p>
        </w:tc>
      </w:tr>
      <w:tr w:rsidR="005B3C7F" w:rsidRPr="0038399F" w14:paraId="18176004"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6C87" w14:textId="77777777" w:rsidR="005B3C7F" w:rsidRPr="0038399F" w:rsidRDefault="005B3C7F" w:rsidP="00186B5C">
            <w:pPr>
              <w:pStyle w:val="TAL"/>
            </w:pPr>
            <w:r w:rsidRPr="0038399F">
              <w:rPr>
                <w:rFonts w:eastAsia="SimSun"/>
              </w:rPr>
              <w:t xml:space="preserve">              </w:t>
            </w:r>
            <w:r w:rsidRPr="0038399F">
              <w:rPr>
                <w:rFonts w:eastAsia="SimSun"/>
                <w:lang w:eastAsia="zh-CN"/>
              </w:rPr>
              <w:t>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50E1"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BFC6"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E851" w14:textId="77777777" w:rsidR="005B3C7F" w:rsidRPr="0038399F" w:rsidRDefault="005B3C7F" w:rsidP="00186B5C">
            <w:pPr>
              <w:pStyle w:val="TAL"/>
            </w:pPr>
            <w:r w:rsidRPr="0038399F">
              <w:rPr>
                <w:rFonts w:eastAsia="SimSun"/>
                <w:lang w:eastAsia="zh-CN"/>
              </w:rPr>
              <w:t>Step 7</w:t>
            </w:r>
          </w:p>
        </w:tc>
      </w:tr>
      <w:tr w:rsidR="005B3C7F" w:rsidRPr="0038399F" w14:paraId="1098528F"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4534" w14:textId="77777777" w:rsidR="005B3C7F" w:rsidRPr="0038399F" w:rsidRDefault="005B3C7F" w:rsidP="00186B5C">
            <w:pPr>
              <w:pStyle w:val="TAL"/>
            </w:pPr>
            <w:r w:rsidRPr="0038399F">
              <w:rPr>
                <w:rFonts w:eastAsia="SimSun"/>
              </w:rPr>
              <w:t xml:space="preserve">            </w:t>
            </w:r>
            <w:r w:rsidRPr="0038399F">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CE3B"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8E50"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8DF3" w14:textId="77777777" w:rsidR="005B3C7F" w:rsidRPr="0038399F" w:rsidRDefault="005B3C7F" w:rsidP="00186B5C">
            <w:pPr>
              <w:pStyle w:val="TAL"/>
            </w:pPr>
          </w:p>
        </w:tc>
      </w:tr>
      <w:tr w:rsidR="005B3C7F" w:rsidRPr="0038399F" w14:paraId="3BE95EEC" w14:textId="77777777" w:rsidTr="00186B5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EA40307" w14:textId="77777777" w:rsidR="005B3C7F" w:rsidRPr="0038399F" w:rsidRDefault="005B3C7F" w:rsidP="00186B5C">
            <w:pPr>
              <w:pStyle w:val="TAL"/>
            </w:pPr>
            <w:r w:rsidRPr="0038399F">
              <w:rPr>
                <w:rFonts w:eastAsia="SimSu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FD88" w14:textId="77777777" w:rsidR="005B3C7F" w:rsidRPr="0038399F" w:rsidRDefault="005B3C7F" w:rsidP="00186B5C">
            <w:pPr>
              <w:pStyle w:val="TAL"/>
            </w:pPr>
            <w:r w:rsidRPr="0038399F">
              <w:rPr>
                <w:rFonts w:eastAsia="SimSun"/>
              </w:rPr>
              <w:t>OCTET STRING (CONTAINING RadioBearerConfig_SCG-Mod)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2A05" w14:textId="77777777" w:rsidR="005B3C7F" w:rsidRPr="0038399F" w:rsidRDefault="005B3C7F" w:rsidP="00186B5C">
            <w:pPr>
              <w:pStyle w:val="TAL"/>
            </w:pPr>
            <w:r w:rsidRPr="0038399F">
              <w:rPr>
                <w:rFonts w:eastAsia="SimSun"/>
              </w:rPr>
              <w:t>As specified in Table 8.2.2.4.3.3.3-5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AC99" w14:textId="77777777" w:rsidR="005B3C7F" w:rsidRPr="0038399F" w:rsidRDefault="005B3C7F" w:rsidP="00186B5C">
            <w:pPr>
              <w:pStyle w:val="TAL"/>
            </w:pPr>
            <w:r w:rsidRPr="0038399F">
              <w:rPr>
                <w:rFonts w:eastAsia="SimSun"/>
                <w:lang w:eastAsia="zh-CN"/>
              </w:rPr>
              <w:t>Step 4</w:t>
            </w:r>
          </w:p>
        </w:tc>
      </w:tr>
      <w:tr w:rsidR="005B3C7F" w:rsidRPr="0038399F" w14:paraId="2567CA69" w14:textId="77777777" w:rsidTr="00186B5C">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2EB53E9" w14:textId="77777777" w:rsidR="005B3C7F" w:rsidRPr="0038399F" w:rsidRDefault="005B3C7F" w:rsidP="00186B5C">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D2C3" w14:textId="77777777" w:rsidR="005B3C7F" w:rsidRPr="0038399F" w:rsidRDefault="005B3C7F" w:rsidP="00186B5C">
            <w:pPr>
              <w:pStyle w:val="TAL"/>
            </w:pPr>
            <w:r w:rsidRPr="0038399F">
              <w:rPr>
                <w:rFonts w:eastAsia="SimSun"/>
              </w:rPr>
              <w:t>OCTET STRING (CONTAINING RadioBearerConfig_SCG-</w:t>
            </w:r>
            <w:r w:rsidRPr="0038399F">
              <w:rPr>
                <w:rFonts w:eastAsia="SimSun"/>
                <w:lang w:eastAsia="zh-CN"/>
              </w:rPr>
              <w:t>Rel</w:t>
            </w:r>
            <w:r w:rsidRPr="0038399F">
              <w:rPr>
                <w:rFonts w:eastAsia="SimSu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3067" w14:textId="77777777" w:rsidR="005B3C7F" w:rsidRPr="0038399F" w:rsidRDefault="005B3C7F" w:rsidP="00186B5C">
            <w:pPr>
              <w:pStyle w:val="TAL"/>
            </w:pPr>
            <w:r w:rsidRPr="0038399F">
              <w:rPr>
                <w:rFonts w:eastAsia="SimSun"/>
              </w:rPr>
              <w:t>As specified in Table 8.2.2.4.3.3.3-6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9452" w14:textId="77777777" w:rsidR="005B3C7F" w:rsidRPr="0038399F" w:rsidRDefault="005B3C7F" w:rsidP="00186B5C">
            <w:pPr>
              <w:pStyle w:val="TAL"/>
            </w:pPr>
            <w:r w:rsidRPr="0038399F">
              <w:rPr>
                <w:rFonts w:eastAsia="SimSun"/>
                <w:lang w:eastAsia="zh-CN"/>
              </w:rPr>
              <w:t>Step 7</w:t>
            </w:r>
          </w:p>
        </w:tc>
      </w:tr>
      <w:tr w:rsidR="005B3C7F" w:rsidRPr="0038399F" w14:paraId="442DF9D3"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E69A" w14:textId="77777777" w:rsidR="005B3C7F" w:rsidRPr="0038399F" w:rsidRDefault="005B3C7F" w:rsidP="00186B5C">
            <w:pPr>
              <w:pStyle w:val="TAL"/>
            </w:pPr>
            <w:r w:rsidRPr="0038399F">
              <w:rPr>
                <w:rFonts w:eastAsia="SimSun"/>
              </w:rPr>
              <w:t xml:space="preserve">            sk-Counter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6E38" w14:textId="77777777" w:rsidR="005B3C7F" w:rsidRPr="0038399F" w:rsidRDefault="005B3C7F" w:rsidP="00186B5C">
            <w:pPr>
              <w:pStyle w:val="TAL"/>
            </w:pPr>
            <w:r w:rsidRPr="0038399F">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5719"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447B" w14:textId="77777777" w:rsidR="005B3C7F" w:rsidRPr="0038399F" w:rsidRDefault="005B3C7F" w:rsidP="00186B5C">
            <w:pPr>
              <w:pStyle w:val="TAL"/>
            </w:pPr>
          </w:p>
        </w:tc>
      </w:tr>
      <w:tr w:rsidR="005B3C7F" w:rsidRPr="0038399F" w14:paraId="3C13BC6E"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F702" w14:textId="77777777" w:rsidR="005B3C7F" w:rsidRPr="0038399F" w:rsidRDefault="005B3C7F" w:rsidP="00186B5C">
            <w:pPr>
              <w:pStyle w:val="TAL"/>
            </w:pPr>
            <w:r w:rsidRPr="0038399F">
              <w:rPr>
                <w:rFonts w:eastAsia="SimSun"/>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1DC05" w14:textId="77777777" w:rsidR="005B3C7F" w:rsidRPr="0038399F" w:rsidRDefault="005B3C7F" w:rsidP="00186B5C">
            <w:pPr>
              <w:pStyle w:val="TAL"/>
            </w:pPr>
            <w:r w:rsidRPr="0038399F">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92EC"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B18D0" w14:textId="77777777" w:rsidR="005B3C7F" w:rsidRPr="0038399F" w:rsidRDefault="005B3C7F" w:rsidP="00186B5C">
            <w:pPr>
              <w:pStyle w:val="TAL"/>
            </w:pPr>
          </w:p>
        </w:tc>
      </w:tr>
      <w:tr w:rsidR="005B3C7F" w:rsidRPr="0038399F" w14:paraId="308A8B94"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8BC5" w14:textId="77777777" w:rsidR="005B3C7F" w:rsidRPr="0038399F" w:rsidRDefault="005B3C7F" w:rsidP="00186B5C">
            <w:pPr>
              <w:pStyle w:val="TAL"/>
            </w:pPr>
            <w:r w:rsidRPr="0038399F">
              <w:rPr>
                <w:rFonts w:eastAsia="SimSun"/>
              </w:rPr>
              <w:t xml:space="preserve">          </w:t>
            </w:r>
            <w:r w:rsidRPr="0038399F">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ED2A"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D53FA"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70FD" w14:textId="77777777" w:rsidR="005B3C7F" w:rsidRPr="0038399F" w:rsidRDefault="005B3C7F" w:rsidP="00186B5C">
            <w:pPr>
              <w:pStyle w:val="TAL"/>
            </w:pPr>
          </w:p>
        </w:tc>
      </w:tr>
      <w:tr w:rsidR="005B3C7F" w:rsidRPr="0038399F" w14:paraId="56113A14"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9754C" w14:textId="77777777" w:rsidR="005B3C7F" w:rsidRPr="0038399F" w:rsidRDefault="005B3C7F" w:rsidP="00186B5C">
            <w:pPr>
              <w:pStyle w:val="TAL"/>
            </w:pPr>
            <w:r w:rsidRPr="0038399F">
              <w:rPr>
                <w:rFonts w:eastAsia="SimSun"/>
              </w:rPr>
              <w:t xml:space="preserve">        </w:t>
            </w:r>
            <w:r w:rsidRPr="0038399F">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B7DB"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1ED4"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95CB" w14:textId="77777777" w:rsidR="005B3C7F" w:rsidRPr="0038399F" w:rsidRDefault="005B3C7F" w:rsidP="00186B5C">
            <w:pPr>
              <w:pStyle w:val="TAL"/>
            </w:pPr>
          </w:p>
        </w:tc>
      </w:tr>
      <w:tr w:rsidR="005B3C7F" w:rsidRPr="0038399F" w14:paraId="13C14157"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E6FB" w14:textId="77777777" w:rsidR="005B3C7F" w:rsidRPr="0038399F" w:rsidRDefault="005B3C7F" w:rsidP="00186B5C">
            <w:pPr>
              <w:pStyle w:val="TAL"/>
            </w:pPr>
            <w:r w:rsidRPr="0038399F">
              <w:rPr>
                <w:rFonts w:eastAsia="SimSun"/>
              </w:rPr>
              <w:t xml:space="preserve">      </w:t>
            </w:r>
            <w:r w:rsidRPr="0038399F">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2398"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542A"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8FD9" w14:textId="77777777" w:rsidR="005B3C7F" w:rsidRPr="0038399F" w:rsidRDefault="005B3C7F" w:rsidP="00186B5C">
            <w:pPr>
              <w:pStyle w:val="TAL"/>
            </w:pPr>
          </w:p>
        </w:tc>
      </w:tr>
      <w:tr w:rsidR="005B3C7F" w:rsidRPr="0038399F" w14:paraId="156B3166"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6159" w14:textId="77777777" w:rsidR="005B3C7F" w:rsidRPr="0038399F" w:rsidRDefault="005B3C7F" w:rsidP="00186B5C">
            <w:pPr>
              <w:pStyle w:val="TAL"/>
            </w:pPr>
            <w:r w:rsidRPr="0038399F">
              <w:rPr>
                <w:rFonts w:eastAsia="SimSun"/>
              </w:rPr>
              <w:t xml:space="preserve">    </w:t>
            </w:r>
            <w:r w:rsidRPr="0038399F">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7CC1"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9E7D5"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A9A1" w14:textId="77777777" w:rsidR="005B3C7F" w:rsidRPr="0038399F" w:rsidRDefault="005B3C7F" w:rsidP="00186B5C">
            <w:pPr>
              <w:pStyle w:val="TAL"/>
            </w:pPr>
          </w:p>
        </w:tc>
      </w:tr>
      <w:tr w:rsidR="005B3C7F" w:rsidRPr="0038399F" w14:paraId="4DFEB01F"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DA77" w14:textId="77777777" w:rsidR="005B3C7F" w:rsidRPr="0038399F" w:rsidRDefault="005B3C7F" w:rsidP="00186B5C">
            <w:pPr>
              <w:pStyle w:val="TAL"/>
            </w:pPr>
            <w:r w:rsidRPr="0038399F">
              <w:rPr>
                <w:rFonts w:eastAsia="SimSun"/>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DADA"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ABF2"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3914" w14:textId="77777777" w:rsidR="005B3C7F" w:rsidRPr="0038399F" w:rsidRDefault="005B3C7F" w:rsidP="00186B5C">
            <w:pPr>
              <w:pStyle w:val="TAL"/>
            </w:pPr>
          </w:p>
        </w:tc>
      </w:tr>
      <w:tr w:rsidR="005B3C7F" w:rsidRPr="0038399F" w14:paraId="5915FF99" w14:textId="77777777" w:rsidTr="00186B5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778C4" w14:textId="77777777" w:rsidR="005B3C7F" w:rsidRPr="0038399F" w:rsidRDefault="005B3C7F" w:rsidP="00186B5C">
            <w:pPr>
              <w:pStyle w:val="TAL"/>
            </w:pPr>
            <w:r w:rsidRPr="0038399F">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D970" w14:textId="77777777" w:rsidR="005B3C7F" w:rsidRPr="0038399F" w:rsidRDefault="005B3C7F"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562E"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2144" w14:textId="77777777" w:rsidR="005B3C7F" w:rsidRPr="0038399F" w:rsidRDefault="005B3C7F" w:rsidP="00186B5C">
            <w:pPr>
              <w:pStyle w:val="TAL"/>
            </w:pPr>
          </w:p>
        </w:tc>
      </w:tr>
    </w:tbl>
    <w:p w14:paraId="3BFB7EE1" w14:textId="77777777" w:rsidR="005B3C7F" w:rsidRPr="0038399F" w:rsidRDefault="005B3C7F" w:rsidP="005B3C7F"/>
    <w:p w14:paraId="3A3F3F9A" w14:textId="77777777" w:rsidR="005B3C7F" w:rsidRPr="0038399F" w:rsidRDefault="005B3C7F" w:rsidP="005B3C7F">
      <w:pPr>
        <w:pStyle w:val="TH"/>
      </w:pPr>
      <w:r w:rsidRPr="0038399F">
        <w:t>Table 8.2.2.4.3</w:t>
      </w:r>
      <w:r w:rsidRPr="0038399F">
        <w:rPr>
          <w:lang w:eastAsia="sv-SE"/>
        </w:rPr>
        <w:t>.3.3</w:t>
      </w:r>
      <w:r w:rsidRPr="0038399F">
        <w:t>-</w:t>
      </w:r>
      <w:r w:rsidRPr="0038399F">
        <w:rPr>
          <w:lang w:eastAsia="zh-CN"/>
        </w:rPr>
        <w:t>5</w:t>
      </w:r>
      <w:r w:rsidRPr="0038399F">
        <w:t>: RadioBearerConfig_SCG-Mod (Table 8.2.2.4.3</w:t>
      </w:r>
      <w:r w:rsidRPr="0038399F">
        <w:rPr>
          <w:lang w:eastAsia="sv-SE"/>
        </w:rPr>
        <w:t>.3.3</w:t>
      </w:r>
      <w:r w:rsidRPr="0038399F">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C7F" w:rsidRPr="0038399F" w14:paraId="38A03711" w14:textId="77777777" w:rsidTr="00186B5C">
        <w:tc>
          <w:tcPr>
            <w:tcW w:w="9747" w:type="dxa"/>
            <w:gridSpan w:val="4"/>
            <w:tcBorders>
              <w:top w:val="single" w:sz="4" w:space="0" w:color="auto"/>
              <w:left w:val="single" w:sz="4" w:space="0" w:color="auto"/>
              <w:bottom w:val="single" w:sz="4" w:space="0" w:color="auto"/>
              <w:right w:val="single" w:sz="4" w:space="0" w:color="auto"/>
            </w:tcBorders>
            <w:hideMark/>
          </w:tcPr>
          <w:p w14:paraId="2777C3D3" w14:textId="77777777" w:rsidR="005B3C7F" w:rsidRPr="0038399F" w:rsidRDefault="005B3C7F" w:rsidP="00186B5C">
            <w:pPr>
              <w:pStyle w:val="TAL"/>
            </w:pPr>
            <w:r w:rsidRPr="0038399F">
              <w:t>Derivation Path: TS 38.508-1 [4], Table 4.6.1-132</w:t>
            </w:r>
          </w:p>
        </w:tc>
      </w:tr>
      <w:tr w:rsidR="005B3C7F" w:rsidRPr="0038399F" w14:paraId="45DA2AEA"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756D509A" w14:textId="77777777" w:rsidR="005B3C7F" w:rsidRPr="0038399F" w:rsidRDefault="005B3C7F" w:rsidP="00186B5C">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BA2472" w14:textId="77777777" w:rsidR="005B3C7F" w:rsidRPr="0038399F" w:rsidRDefault="005B3C7F" w:rsidP="00186B5C">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9151708" w14:textId="77777777" w:rsidR="005B3C7F" w:rsidRPr="0038399F" w:rsidRDefault="005B3C7F" w:rsidP="00186B5C">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69218437" w14:textId="77777777" w:rsidR="005B3C7F" w:rsidRPr="0038399F" w:rsidRDefault="005B3C7F" w:rsidP="00186B5C">
            <w:pPr>
              <w:pStyle w:val="TAH"/>
            </w:pPr>
            <w:r w:rsidRPr="0038399F">
              <w:t>Condition</w:t>
            </w:r>
          </w:p>
        </w:tc>
      </w:tr>
      <w:tr w:rsidR="005B3C7F" w:rsidRPr="0038399F" w14:paraId="616994BD"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5DAD334A" w14:textId="77777777" w:rsidR="005B3C7F" w:rsidRPr="0038399F" w:rsidRDefault="005B3C7F" w:rsidP="00186B5C">
            <w:pPr>
              <w:pStyle w:val="TAL"/>
            </w:pPr>
            <w:r w:rsidRPr="0038399F">
              <w:t xml:space="preserve">RadioBearerConfig ::=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58958761"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B778AD9"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4169547" w14:textId="77777777" w:rsidR="005B3C7F" w:rsidRPr="0038399F" w:rsidRDefault="005B3C7F" w:rsidP="00186B5C">
            <w:pPr>
              <w:pStyle w:val="TAL"/>
            </w:pPr>
          </w:p>
        </w:tc>
      </w:tr>
      <w:tr w:rsidR="005B3C7F" w:rsidRPr="0038399F" w14:paraId="3C044955"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2A7C0F99" w14:textId="77777777" w:rsidR="005B3C7F" w:rsidRPr="0038399F" w:rsidRDefault="005B3C7F" w:rsidP="00186B5C">
            <w:pPr>
              <w:pStyle w:val="TAL"/>
            </w:pPr>
            <w:r w:rsidRPr="0038399F">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46F1A80" w14:textId="77777777" w:rsidR="005B3C7F" w:rsidRPr="0038399F" w:rsidRDefault="005B3C7F" w:rsidP="00186B5C">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655889FF"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0B2F240" w14:textId="77777777" w:rsidR="005B3C7F" w:rsidRPr="0038399F" w:rsidRDefault="005B3C7F" w:rsidP="00186B5C">
            <w:pPr>
              <w:pStyle w:val="TAL"/>
            </w:pPr>
          </w:p>
        </w:tc>
      </w:tr>
      <w:tr w:rsidR="005B3C7F" w:rsidRPr="0038399F" w14:paraId="5A421C57"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0B7E11AE" w14:textId="77777777" w:rsidR="005B3C7F" w:rsidRPr="0038399F" w:rsidRDefault="005B3C7F" w:rsidP="00186B5C">
            <w:pPr>
              <w:pStyle w:val="TAL"/>
            </w:pPr>
            <w:r w:rsidRPr="0038399F">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7E7904D7"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3BBBAFF" w14:textId="77777777" w:rsidR="005B3C7F" w:rsidRPr="0038399F" w:rsidRDefault="005B3C7F" w:rsidP="00186B5C">
            <w:pPr>
              <w:pStyle w:val="TAL"/>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54018B19" w14:textId="77777777" w:rsidR="005B3C7F" w:rsidRPr="0038399F" w:rsidRDefault="005B3C7F" w:rsidP="00186B5C">
            <w:pPr>
              <w:pStyle w:val="TAL"/>
            </w:pPr>
          </w:p>
        </w:tc>
      </w:tr>
      <w:tr w:rsidR="005B3C7F" w:rsidRPr="0038399F" w14:paraId="5416D5F8"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354622C7" w14:textId="77777777" w:rsidR="005B3C7F" w:rsidRPr="0038399F" w:rsidRDefault="005B3C7F" w:rsidP="00186B5C">
            <w:pPr>
              <w:pStyle w:val="TAL"/>
            </w:pPr>
            <w:r w:rsidRPr="0038399F">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EB0F8B8" w14:textId="77777777" w:rsidR="005B3C7F" w:rsidRPr="0038399F" w:rsidRDefault="005B3C7F" w:rsidP="00186B5C">
            <w:pPr>
              <w:pStyle w:val="TAL"/>
            </w:pPr>
            <w:r w:rsidRPr="0038399F">
              <w:t>DRBn</w:t>
            </w:r>
          </w:p>
        </w:tc>
        <w:tc>
          <w:tcPr>
            <w:tcW w:w="1700" w:type="dxa"/>
            <w:tcBorders>
              <w:top w:val="single" w:sz="4" w:space="0" w:color="auto"/>
              <w:left w:val="single" w:sz="4" w:space="0" w:color="auto"/>
              <w:bottom w:val="single" w:sz="4" w:space="0" w:color="auto"/>
              <w:right w:val="single" w:sz="4" w:space="0" w:color="auto"/>
            </w:tcBorders>
            <w:hideMark/>
          </w:tcPr>
          <w:p w14:paraId="46428F2C" w14:textId="77777777" w:rsidR="005B3C7F" w:rsidRPr="0038399F" w:rsidRDefault="005B3C7F" w:rsidP="00186B5C">
            <w:pPr>
              <w:pStyle w:val="TAL"/>
            </w:pPr>
            <w:r w:rsidRPr="0038399F">
              <w:t>n set to the same DRB ID as in Table 8.2.2.4.3.3.3-1</w:t>
            </w:r>
          </w:p>
        </w:tc>
        <w:tc>
          <w:tcPr>
            <w:tcW w:w="1245" w:type="dxa"/>
            <w:tcBorders>
              <w:top w:val="single" w:sz="4" w:space="0" w:color="auto"/>
              <w:left w:val="single" w:sz="4" w:space="0" w:color="auto"/>
              <w:bottom w:val="single" w:sz="4" w:space="0" w:color="auto"/>
              <w:right w:val="single" w:sz="4" w:space="0" w:color="auto"/>
            </w:tcBorders>
          </w:tcPr>
          <w:p w14:paraId="027B6D25" w14:textId="77777777" w:rsidR="005B3C7F" w:rsidRPr="0038399F" w:rsidRDefault="005B3C7F" w:rsidP="00186B5C">
            <w:pPr>
              <w:pStyle w:val="TAL"/>
            </w:pPr>
          </w:p>
        </w:tc>
      </w:tr>
      <w:tr w:rsidR="005B3C7F" w:rsidRPr="0038399F" w14:paraId="03EDD040"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0B1B6769" w14:textId="77777777" w:rsidR="005B3C7F" w:rsidRPr="0038399F" w:rsidRDefault="005B3C7F" w:rsidP="00186B5C">
            <w:pPr>
              <w:pStyle w:val="TAL"/>
              <w:rPr>
                <w:lang w:eastAsia="zh-CN"/>
              </w:rPr>
            </w:pPr>
            <w:r w:rsidRPr="0038399F">
              <w:t xml:space="preserve">      pdcp-Config</w:t>
            </w:r>
            <w:r w:rsidRPr="0038399F">
              <w:rPr>
                <w:lang w:eastAsia="zh-CN"/>
              </w:rPr>
              <w:t xml:space="preserve">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355AE93B"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BB25E36"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4D53F66" w14:textId="77777777" w:rsidR="005B3C7F" w:rsidRPr="0038399F" w:rsidRDefault="005B3C7F" w:rsidP="00186B5C">
            <w:pPr>
              <w:pStyle w:val="TAL"/>
            </w:pPr>
          </w:p>
        </w:tc>
      </w:tr>
      <w:tr w:rsidR="005B3C7F" w:rsidRPr="0038399F" w14:paraId="75AE74FE"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555AD076" w14:textId="77777777" w:rsidR="005B3C7F" w:rsidRPr="0038399F" w:rsidRDefault="005B3C7F" w:rsidP="00186B5C">
            <w:pPr>
              <w:pStyle w:val="TAL"/>
            </w:pPr>
            <w:r w:rsidRPr="0038399F">
              <w:t xml:space="preserve">  </w:t>
            </w:r>
            <w:r w:rsidRPr="0038399F">
              <w:rPr>
                <w:lang w:eastAsia="zh-CN"/>
              </w:rPr>
              <w:t xml:space="preserve">      </w:t>
            </w:r>
            <w:r w:rsidRPr="0038399F">
              <w:t>discardTimer</w:t>
            </w:r>
          </w:p>
        </w:tc>
        <w:tc>
          <w:tcPr>
            <w:tcW w:w="2267" w:type="dxa"/>
            <w:tcBorders>
              <w:top w:val="single" w:sz="4" w:space="0" w:color="auto"/>
              <w:left w:val="single" w:sz="4" w:space="0" w:color="auto"/>
              <w:bottom w:val="single" w:sz="4" w:space="0" w:color="auto"/>
              <w:right w:val="single" w:sz="4" w:space="0" w:color="auto"/>
            </w:tcBorders>
            <w:hideMark/>
          </w:tcPr>
          <w:p w14:paraId="17FC14F6" w14:textId="77777777" w:rsidR="005B3C7F" w:rsidRPr="0038399F" w:rsidRDefault="005B3C7F" w:rsidP="00186B5C">
            <w:pPr>
              <w:pStyle w:val="TAL"/>
            </w:pPr>
            <w:r w:rsidRPr="0038399F">
              <w:t>ms500</w:t>
            </w:r>
          </w:p>
        </w:tc>
        <w:tc>
          <w:tcPr>
            <w:tcW w:w="1700" w:type="dxa"/>
            <w:tcBorders>
              <w:top w:val="single" w:sz="4" w:space="0" w:color="auto"/>
              <w:left w:val="single" w:sz="4" w:space="0" w:color="auto"/>
              <w:bottom w:val="single" w:sz="4" w:space="0" w:color="auto"/>
              <w:right w:val="single" w:sz="4" w:space="0" w:color="auto"/>
            </w:tcBorders>
            <w:hideMark/>
          </w:tcPr>
          <w:p w14:paraId="3CBCEFE4" w14:textId="77777777" w:rsidR="005B3C7F" w:rsidRPr="0038399F" w:rsidRDefault="005B3C7F" w:rsidP="00186B5C">
            <w:pPr>
              <w:pStyle w:val="TAL"/>
            </w:pPr>
            <w:r w:rsidRPr="0038399F">
              <w:t>Other than default value.</w:t>
            </w:r>
          </w:p>
        </w:tc>
        <w:tc>
          <w:tcPr>
            <w:tcW w:w="1245" w:type="dxa"/>
            <w:tcBorders>
              <w:top w:val="single" w:sz="4" w:space="0" w:color="auto"/>
              <w:left w:val="single" w:sz="4" w:space="0" w:color="auto"/>
              <w:bottom w:val="single" w:sz="4" w:space="0" w:color="auto"/>
              <w:right w:val="single" w:sz="4" w:space="0" w:color="auto"/>
            </w:tcBorders>
          </w:tcPr>
          <w:p w14:paraId="374BE574" w14:textId="77777777" w:rsidR="005B3C7F" w:rsidRPr="0038399F" w:rsidRDefault="005B3C7F" w:rsidP="00186B5C">
            <w:pPr>
              <w:pStyle w:val="TAL"/>
            </w:pPr>
          </w:p>
        </w:tc>
      </w:tr>
      <w:tr w:rsidR="005B3C7F" w:rsidRPr="0038399F" w14:paraId="7B837490"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40CB3D05" w14:textId="77777777" w:rsidR="005B3C7F" w:rsidRPr="0038399F" w:rsidRDefault="005B3C7F" w:rsidP="00186B5C">
            <w:pPr>
              <w:pStyle w:val="TAL"/>
            </w:pPr>
            <w:r w:rsidRPr="0038399F">
              <w:t xml:space="preserve"> </w:t>
            </w:r>
            <w:r w:rsidRPr="0038399F">
              <w:rPr>
                <w:lang w:eastAsia="zh-CN"/>
              </w:rPr>
              <w:t xml:space="preserve">  </w:t>
            </w: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FF0AF53"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F82DA11"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9F4B2FD" w14:textId="77777777" w:rsidR="005B3C7F" w:rsidRPr="0038399F" w:rsidRDefault="005B3C7F" w:rsidP="00186B5C">
            <w:pPr>
              <w:pStyle w:val="TAL"/>
            </w:pPr>
          </w:p>
        </w:tc>
      </w:tr>
      <w:tr w:rsidR="005B3C7F" w:rsidRPr="0038399F" w14:paraId="410E1256"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7D1BC4A6" w14:textId="77777777" w:rsidR="005B3C7F" w:rsidRPr="0038399F" w:rsidRDefault="005B3C7F" w:rsidP="00186B5C">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D541CC0"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EDFC2C0"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93F00CA" w14:textId="77777777" w:rsidR="005B3C7F" w:rsidRPr="0038399F" w:rsidRDefault="005B3C7F" w:rsidP="00186B5C">
            <w:pPr>
              <w:pStyle w:val="TAL"/>
            </w:pPr>
          </w:p>
        </w:tc>
      </w:tr>
      <w:tr w:rsidR="005B3C7F" w:rsidRPr="0038399F" w14:paraId="0365C4DF"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53E2359F" w14:textId="77777777" w:rsidR="005B3C7F" w:rsidRPr="0038399F" w:rsidRDefault="005B3C7F" w:rsidP="00186B5C">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830006F"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48D7CD6"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2FB07C4" w14:textId="77777777" w:rsidR="005B3C7F" w:rsidRPr="0038399F" w:rsidRDefault="005B3C7F" w:rsidP="00186B5C">
            <w:pPr>
              <w:pStyle w:val="TAL"/>
            </w:pPr>
          </w:p>
        </w:tc>
      </w:tr>
      <w:tr w:rsidR="005B3C7F" w:rsidRPr="0038399F" w14:paraId="65696728"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723E4A3E" w14:textId="77777777" w:rsidR="005B3C7F" w:rsidRPr="0038399F" w:rsidRDefault="005B3C7F" w:rsidP="00186B5C">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5AB3254E"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5AB1A0C"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01309BD" w14:textId="77777777" w:rsidR="005B3C7F" w:rsidRPr="0038399F" w:rsidRDefault="005B3C7F" w:rsidP="00186B5C">
            <w:pPr>
              <w:pStyle w:val="TAL"/>
            </w:pPr>
          </w:p>
        </w:tc>
      </w:tr>
    </w:tbl>
    <w:p w14:paraId="17A75F06" w14:textId="77777777" w:rsidR="005B3C7F" w:rsidRPr="0038399F" w:rsidRDefault="005B3C7F" w:rsidP="005B3C7F"/>
    <w:p w14:paraId="0AF51577" w14:textId="77777777" w:rsidR="005B3C7F" w:rsidRPr="0038399F" w:rsidRDefault="005B3C7F" w:rsidP="005B3C7F">
      <w:pPr>
        <w:pStyle w:val="TH"/>
      </w:pPr>
      <w:r w:rsidRPr="0038399F">
        <w:t>Table 8.2.2.4.3</w:t>
      </w:r>
      <w:r w:rsidRPr="0038399F">
        <w:rPr>
          <w:lang w:eastAsia="sv-SE"/>
        </w:rPr>
        <w:t>.3.3</w:t>
      </w:r>
      <w:r w:rsidRPr="0038399F">
        <w:t>-</w:t>
      </w:r>
      <w:r w:rsidRPr="0038399F">
        <w:rPr>
          <w:lang w:eastAsia="zh-CN"/>
        </w:rPr>
        <w:t>6</w:t>
      </w:r>
      <w:r w:rsidRPr="0038399F">
        <w:t>: RadioBearerConfig</w:t>
      </w:r>
      <w:r w:rsidRPr="0038399F">
        <w:rPr>
          <w:lang w:eastAsia="zh-CN"/>
        </w:rPr>
        <w:t>_</w:t>
      </w:r>
      <w:r w:rsidRPr="0038399F">
        <w:t>SCG-</w:t>
      </w:r>
      <w:r w:rsidRPr="0038399F">
        <w:rPr>
          <w:lang w:eastAsia="zh-CN"/>
        </w:rPr>
        <w:t>Rel</w:t>
      </w:r>
      <w:r w:rsidRPr="0038399F">
        <w:t xml:space="preserve"> (Table 8.2.2.4.3</w:t>
      </w:r>
      <w:r w:rsidRPr="0038399F">
        <w:rPr>
          <w:lang w:eastAsia="sv-SE"/>
        </w:rPr>
        <w:t>.3.3</w:t>
      </w:r>
      <w:r w:rsidRPr="0038399F">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C7F" w:rsidRPr="0038399F" w14:paraId="35605F47" w14:textId="77777777" w:rsidTr="00186B5C">
        <w:tc>
          <w:tcPr>
            <w:tcW w:w="9747" w:type="dxa"/>
            <w:gridSpan w:val="4"/>
            <w:tcBorders>
              <w:top w:val="single" w:sz="4" w:space="0" w:color="auto"/>
              <w:left w:val="single" w:sz="4" w:space="0" w:color="auto"/>
              <w:bottom w:val="single" w:sz="4" w:space="0" w:color="auto"/>
              <w:right w:val="single" w:sz="4" w:space="0" w:color="auto"/>
            </w:tcBorders>
            <w:hideMark/>
          </w:tcPr>
          <w:p w14:paraId="7745371E" w14:textId="77777777" w:rsidR="005B3C7F" w:rsidRPr="0038399F" w:rsidRDefault="005B3C7F" w:rsidP="00186B5C">
            <w:pPr>
              <w:pStyle w:val="TAL"/>
            </w:pPr>
            <w:r w:rsidRPr="0038399F">
              <w:t>Derivation Path: TS 38.508-1 [4], Table 4.6.1-132</w:t>
            </w:r>
          </w:p>
        </w:tc>
      </w:tr>
      <w:tr w:rsidR="005B3C7F" w:rsidRPr="0038399F" w14:paraId="00A35E18"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4D33F77E" w14:textId="77777777" w:rsidR="005B3C7F" w:rsidRPr="0038399F" w:rsidRDefault="005B3C7F" w:rsidP="00186B5C">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AA684D" w14:textId="77777777" w:rsidR="005B3C7F" w:rsidRPr="0038399F" w:rsidRDefault="005B3C7F" w:rsidP="00186B5C">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D702F68" w14:textId="77777777" w:rsidR="005B3C7F" w:rsidRPr="0038399F" w:rsidRDefault="005B3C7F" w:rsidP="00186B5C">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03D79608" w14:textId="77777777" w:rsidR="005B3C7F" w:rsidRPr="0038399F" w:rsidRDefault="005B3C7F" w:rsidP="00186B5C">
            <w:pPr>
              <w:pStyle w:val="TAH"/>
            </w:pPr>
            <w:r w:rsidRPr="0038399F">
              <w:t>Condition</w:t>
            </w:r>
          </w:p>
        </w:tc>
      </w:tr>
      <w:tr w:rsidR="005B3C7F" w:rsidRPr="0038399F" w14:paraId="6C9E65D8"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165D6024" w14:textId="77777777" w:rsidR="005B3C7F" w:rsidRPr="0038399F" w:rsidRDefault="005B3C7F" w:rsidP="00186B5C">
            <w:pPr>
              <w:pStyle w:val="TAL"/>
            </w:pPr>
            <w:r w:rsidRPr="0038399F">
              <w:t xml:space="preserve">RadioBearerConfig ::=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173DF902"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F867BFC"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54F41DC" w14:textId="77777777" w:rsidR="005B3C7F" w:rsidRPr="0038399F" w:rsidRDefault="005B3C7F" w:rsidP="00186B5C">
            <w:pPr>
              <w:pStyle w:val="TAL"/>
            </w:pPr>
          </w:p>
        </w:tc>
      </w:tr>
      <w:tr w:rsidR="005B3C7F" w:rsidRPr="0038399F" w14:paraId="6CACE9DE"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13B5EFE8" w14:textId="77777777" w:rsidR="005B3C7F" w:rsidRPr="0038399F" w:rsidRDefault="005B3C7F" w:rsidP="00186B5C">
            <w:pPr>
              <w:pStyle w:val="TAL"/>
            </w:pPr>
            <w:r w:rsidRPr="0038399F">
              <w:t xml:space="preserve">  drb-ToReleaseList SEQUENCE (SIZE (1..maxDRB)) OF DRB-Identity</w:t>
            </w:r>
            <w:r w:rsidRPr="0038399F">
              <w:rPr>
                <w:lang w:eastAsia="zh-CN"/>
              </w:rPr>
              <w:t xml:space="preserv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45C14211"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2105527"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79F7DE0" w14:textId="77777777" w:rsidR="005B3C7F" w:rsidRPr="0038399F" w:rsidRDefault="005B3C7F" w:rsidP="00186B5C">
            <w:pPr>
              <w:pStyle w:val="TAL"/>
            </w:pPr>
          </w:p>
        </w:tc>
      </w:tr>
      <w:tr w:rsidR="005B3C7F" w:rsidRPr="0038399F" w14:paraId="5854A816"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4094CE47" w14:textId="77777777" w:rsidR="005B3C7F" w:rsidRPr="0038399F" w:rsidRDefault="005B3C7F" w:rsidP="00186B5C">
            <w:pPr>
              <w:pStyle w:val="TAL"/>
            </w:pPr>
            <w:r w:rsidRPr="0038399F">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27BA5189" w14:textId="77777777" w:rsidR="005B3C7F" w:rsidRPr="0038399F" w:rsidRDefault="005B3C7F" w:rsidP="00186B5C">
            <w:pPr>
              <w:pStyle w:val="TAL"/>
            </w:pPr>
            <w:r w:rsidRPr="0038399F">
              <w:t>DRBn</w:t>
            </w:r>
          </w:p>
        </w:tc>
        <w:tc>
          <w:tcPr>
            <w:tcW w:w="1700" w:type="dxa"/>
            <w:tcBorders>
              <w:top w:val="single" w:sz="4" w:space="0" w:color="auto"/>
              <w:left w:val="single" w:sz="4" w:space="0" w:color="auto"/>
              <w:bottom w:val="single" w:sz="4" w:space="0" w:color="auto"/>
              <w:right w:val="single" w:sz="4" w:space="0" w:color="auto"/>
            </w:tcBorders>
            <w:hideMark/>
          </w:tcPr>
          <w:p w14:paraId="31D6C325" w14:textId="77777777" w:rsidR="005B3C7F" w:rsidRPr="0038399F" w:rsidRDefault="005B3C7F" w:rsidP="00186B5C">
            <w:pPr>
              <w:pStyle w:val="TAL"/>
            </w:pPr>
            <w:r w:rsidRPr="0038399F">
              <w:t xml:space="preserve">n set to the same DRB ID as in Table </w:t>
            </w:r>
            <w:r w:rsidRPr="0038399F">
              <w:rPr>
                <w:lang w:eastAsia="zh-CN"/>
              </w:rPr>
              <w:t>8</w:t>
            </w:r>
            <w:r w:rsidRPr="0038399F">
              <w:t>.2.2.4.3</w:t>
            </w:r>
            <w:r w:rsidRPr="0038399F">
              <w:rPr>
                <w:lang w:eastAsia="sv-SE"/>
              </w:rPr>
              <w:t>.3.3</w:t>
            </w:r>
            <w:r w:rsidRPr="0038399F">
              <w:t>-1</w:t>
            </w:r>
          </w:p>
        </w:tc>
        <w:tc>
          <w:tcPr>
            <w:tcW w:w="1245" w:type="dxa"/>
            <w:tcBorders>
              <w:top w:val="single" w:sz="4" w:space="0" w:color="auto"/>
              <w:left w:val="single" w:sz="4" w:space="0" w:color="auto"/>
              <w:bottom w:val="single" w:sz="4" w:space="0" w:color="auto"/>
              <w:right w:val="single" w:sz="4" w:space="0" w:color="auto"/>
            </w:tcBorders>
          </w:tcPr>
          <w:p w14:paraId="17093C22" w14:textId="77777777" w:rsidR="005B3C7F" w:rsidRPr="0038399F" w:rsidRDefault="005B3C7F" w:rsidP="00186B5C">
            <w:pPr>
              <w:pStyle w:val="TAL"/>
            </w:pPr>
          </w:p>
        </w:tc>
      </w:tr>
      <w:tr w:rsidR="005B3C7F" w:rsidRPr="0038399F" w14:paraId="27F2EAF8"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42C135A0" w14:textId="77777777" w:rsidR="005B3C7F" w:rsidRPr="0038399F" w:rsidRDefault="005B3C7F" w:rsidP="00186B5C">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933089B"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5DDCEBF"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9511DDA" w14:textId="77777777" w:rsidR="005B3C7F" w:rsidRPr="0038399F" w:rsidRDefault="005B3C7F" w:rsidP="00186B5C">
            <w:pPr>
              <w:pStyle w:val="TAL"/>
            </w:pPr>
          </w:p>
        </w:tc>
      </w:tr>
      <w:tr w:rsidR="005B3C7F" w:rsidRPr="0038399F" w14:paraId="4FDA3F32"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2D2CFD78" w14:textId="77777777" w:rsidR="005B3C7F" w:rsidRPr="0038399F" w:rsidRDefault="005B3C7F" w:rsidP="00186B5C">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204A21C"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6CBEAE1"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7FEAA5C" w14:textId="77777777" w:rsidR="005B3C7F" w:rsidRPr="0038399F" w:rsidRDefault="005B3C7F" w:rsidP="00186B5C">
            <w:pPr>
              <w:pStyle w:val="TAL"/>
            </w:pPr>
          </w:p>
        </w:tc>
      </w:tr>
      <w:tr w:rsidR="005B3C7F" w:rsidRPr="0038399F" w14:paraId="5BF89BDB"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02B74EB7" w14:textId="77777777" w:rsidR="005B3C7F" w:rsidRPr="0038399F" w:rsidRDefault="005B3C7F" w:rsidP="00186B5C">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4D536506" w14:textId="77777777" w:rsidR="005B3C7F" w:rsidRPr="0038399F" w:rsidRDefault="005B3C7F"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35766E9" w14:textId="77777777" w:rsidR="005B3C7F" w:rsidRPr="0038399F" w:rsidRDefault="005B3C7F"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B13A6F4" w14:textId="77777777" w:rsidR="005B3C7F" w:rsidRPr="0038399F" w:rsidRDefault="005B3C7F" w:rsidP="00186B5C">
            <w:pPr>
              <w:pStyle w:val="TAL"/>
            </w:pPr>
          </w:p>
        </w:tc>
      </w:tr>
    </w:tbl>
    <w:p w14:paraId="6B8009C1" w14:textId="77777777" w:rsidR="005B3C7F" w:rsidRPr="0038399F" w:rsidRDefault="005B3C7F" w:rsidP="005B3C7F"/>
    <w:p w14:paraId="2A033237" w14:textId="77777777" w:rsidR="005B3C7F" w:rsidRPr="0038399F" w:rsidRDefault="005B3C7F" w:rsidP="005B3C7F">
      <w:pPr>
        <w:pStyle w:val="TH"/>
        <w:rPr>
          <w:rFonts w:eastAsia="MS Mincho"/>
        </w:rPr>
      </w:pPr>
      <w:r w:rsidRPr="0038399F">
        <w:lastRenderedPageBreak/>
        <w:t>Table 8.2.2.4.3</w:t>
      </w:r>
      <w:r w:rsidRPr="0038399F">
        <w:rPr>
          <w:lang w:eastAsia="sv-SE"/>
        </w:rPr>
        <w:t>.3.3</w:t>
      </w:r>
      <w:r w:rsidRPr="0038399F">
        <w:t xml:space="preserve">-7: </w:t>
      </w:r>
      <w:r w:rsidRPr="0038399F">
        <w:rPr>
          <w:bCs/>
          <w:i/>
          <w:iCs/>
        </w:rPr>
        <w:t>RRCReconfigurationComplete</w:t>
      </w:r>
      <w:r w:rsidRPr="0038399F">
        <w:rPr>
          <w:i/>
        </w:rPr>
        <w:t xml:space="preserve"> </w:t>
      </w:r>
      <w:r w:rsidRPr="0038399F">
        <w:t>(step 3, Table 8.2.2.4.3</w:t>
      </w:r>
      <w:r w:rsidRPr="0038399F">
        <w:rPr>
          <w:lang w:eastAsia="sv-SE"/>
        </w:rPr>
        <w:t>.3.2</w:t>
      </w:r>
      <w:r w:rsidRPr="0038399F">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5B3C7F" w:rsidRPr="0038399F" w14:paraId="397DE908" w14:textId="77777777" w:rsidTr="00186B5C">
        <w:tc>
          <w:tcPr>
            <w:tcW w:w="9720" w:type="dxa"/>
            <w:tcBorders>
              <w:top w:val="single" w:sz="4" w:space="0" w:color="auto"/>
              <w:left w:val="single" w:sz="4" w:space="0" w:color="auto"/>
              <w:bottom w:val="single" w:sz="4" w:space="0" w:color="auto"/>
              <w:right w:val="single" w:sz="4" w:space="0" w:color="auto"/>
            </w:tcBorders>
            <w:hideMark/>
          </w:tcPr>
          <w:p w14:paraId="57AA409F" w14:textId="77777777" w:rsidR="005B3C7F" w:rsidRPr="0038399F" w:rsidRDefault="005B3C7F" w:rsidP="00186B5C">
            <w:pPr>
              <w:pStyle w:val="TAL"/>
              <w:rPr>
                <w:rFonts w:eastAsia="Yu Mincho"/>
              </w:rPr>
            </w:pPr>
            <w:r w:rsidRPr="0038399F">
              <w:t>Derivation Path: TS 38.508-1 [4], Table 4.6.1-14 Condition with NE-DC</w:t>
            </w:r>
          </w:p>
        </w:tc>
      </w:tr>
    </w:tbl>
    <w:p w14:paraId="2E61A682" w14:textId="77777777" w:rsidR="005B3C7F" w:rsidRPr="0038399F" w:rsidRDefault="005B3C7F" w:rsidP="005B3C7F">
      <w:pPr>
        <w:rPr>
          <w:rFonts w:eastAsia="MS Mincho"/>
        </w:rPr>
      </w:pPr>
    </w:p>
    <w:p w14:paraId="733D9174" w14:textId="77777777" w:rsidR="005B3C7F" w:rsidRPr="0038399F" w:rsidRDefault="005B3C7F" w:rsidP="005B3C7F">
      <w:pPr>
        <w:pStyle w:val="TH"/>
        <w:rPr>
          <w:rFonts w:eastAsia="SimSun"/>
        </w:rPr>
      </w:pPr>
      <w:r w:rsidRPr="0038399F">
        <w:rPr>
          <w:rFonts w:eastAsia="SimSun"/>
        </w:rPr>
        <w:t>Table 8.2.2.4.3.3.3-8:</w:t>
      </w:r>
      <w:r w:rsidRPr="0038399F">
        <w:rPr>
          <w:rFonts w:eastAsia="SimSun"/>
          <w:i/>
          <w:iCs/>
        </w:rPr>
        <w:t xml:space="preserve"> </w:t>
      </w:r>
      <w:r w:rsidRPr="0038399F">
        <w:rPr>
          <w:rFonts w:eastAsia="SimSun"/>
          <w:iCs/>
        </w:rPr>
        <w:t xml:space="preserve">PDU SESSION MODIFICATION COMMAND </w:t>
      </w:r>
      <w:r w:rsidRPr="0038399F">
        <w:rPr>
          <w:rFonts w:eastAsia="SimSun"/>
        </w:rPr>
        <w:t>(step 7, Table 8.2.2.4.3.3.2-1)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B3C7F" w:rsidRPr="0038399F" w14:paraId="16A8EDFE" w14:textId="77777777" w:rsidTr="00186B5C">
        <w:trPr>
          <w:gridBefore w:val="1"/>
          <w:wBefore w:w="9" w:type="dxa"/>
        </w:trPr>
        <w:tc>
          <w:tcPr>
            <w:tcW w:w="9738" w:type="dxa"/>
            <w:gridSpan w:val="4"/>
            <w:shd w:val="clear" w:color="auto" w:fill="auto"/>
          </w:tcPr>
          <w:p w14:paraId="1C02133E"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Derivation Path: TS 38.508-1 [4], Table 4.7.2-9.</w:t>
            </w:r>
          </w:p>
        </w:tc>
      </w:tr>
      <w:tr w:rsidR="005B3C7F" w:rsidRPr="0038399F" w14:paraId="75D352C6" w14:textId="77777777" w:rsidTr="00186B5C">
        <w:tblPrEx>
          <w:tblCellMar>
            <w:left w:w="108" w:type="dxa"/>
            <w:right w:w="108" w:type="dxa"/>
          </w:tblCellMar>
        </w:tblPrEx>
        <w:tc>
          <w:tcPr>
            <w:tcW w:w="4535" w:type="dxa"/>
            <w:gridSpan w:val="2"/>
            <w:shd w:val="clear" w:color="auto" w:fill="auto"/>
          </w:tcPr>
          <w:p w14:paraId="69BEF327"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Information Element</w:t>
            </w:r>
          </w:p>
        </w:tc>
        <w:tc>
          <w:tcPr>
            <w:tcW w:w="2267" w:type="dxa"/>
            <w:shd w:val="clear" w:color="auto" w:fill="auto"/>
          </w:tcPr>
          <w:p w14:paraId="5D82FCC0"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Value/remark</w:t>
            </w:r>
          </w:p>
        </w:tc>
        <w:tc>
          <w:tcPr>
            <w:tcW w:w="1700" w:type="dxa"/>
            <w:shd w:val="clear" w:color="auto" w:fill="auto"/>
          </w:tcPr>
          <w:p w14:paraId="05274CF0"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Comment</w:t>
            </w:r>
          </w:p>
        </w:tc>
        <w:tc>
          <w:tcPr>
            <w:tcW w:w="1245" w:type="dxa"/>
            <w:shd w:val="clear" w:color="auto" w:fill="auto"/>
          </w:tcPr>
          <w:p w14:paraId="4FBF37FA" w14:textId="77777777" w:rsidR="005B3C7F" w:rsidRPr="0038399F" w:rsidRDefault="005B3C7F" w:rsidP="00186B5C">
            <w:pPr>
              <w:keepNext/>
              <w:keepLines/>
              <w:spacing w:after="0"/>
              <w:jc w:val="center"/>
              <w:rPr>
                <w:rFonts w:ascii="Arial" w:eastAsia="SimSun" w:hAnsi="Arial"/>
                <w:b/>
                <w:sz w:val="18"/>
              </w:rPr>
            </w:pPr>
            <w:r w:rsidRPr="0038399F">
              <w:rPr>
                <w:rFonts w:ascii="Arial" w:eastAsia="SimSun" w:hAnsi="Arial"/>
                <w:b/>
                <w:sz w:val="18"/>
              </w:rPr>
              <w:t>Condition</w:t>
            </w:r>
          </w:p>
        </w:tc>
      </w:tr>
      <w:tr w:rsidR="005B3C7F" w:rsidRPr="0038399F" w14:paraId="54A640C6" w14:textId="77777777" w:rsidTr="00186B5C">
        <w:tblPrEx>
          <w:tblCellMar>
            <w:left w:w="108" w:type="dxa"/>
            <w:right w:w="108" w:type="dxa"/>
          </w:tblCellMar>
        </w:tblPrEx>
        <w:tc>
          <w:tcPr>
            <w:tcW w:w="4535" w:type="dxa"/>
            <w:gridSpan w:val="2"/>
            <w:shd w:val="clear" w:color="auto" w:fill="auto"/>
          </w:tcPr>
          <w:p w14:paraId="471B77C8"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PDU session ID</w:t>
            </w:r>
          </w:p>
        </w:tc>
        <w:tc>
          <w:tcPr>
            <w:tcW w:w="2267" w:type="dxa"/>
            <w:shd w:val="clear" w:color="auto" w:fill="auto"/>
          </w:tcPr>
          <w:p w14:paraId="03CF0542"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38096109" w14:textId="77777777" w:rsidR="005B3C7F" w:rsidRPr="0038399F" w:rsidRDefault="005B3C7F" w:rsidP="00186B5C">
            <w:pPr>
              <w:keepNext/>
              <w:keepLines/>
              <w:spacing w:after="0"/>
              <w:rPr>
                <w:rFonts w:ascii="Arial" w:eastAsia="SimSun" w:hAnsi="Arial"/>
                <w:sz w:val="18"/>
              </w:rPr>
            </w:pPr>
          </w:p>
        </w:tc>
        <w:tc>
          <w:tcPr>
            <w:tcW w:w="1245" w:type="dxa"/>
            <w:shd w:val="clear" w:color="auto" w:fill="auto"/>
          </w:tcPr>
          <w:p w14:paraId="5ADC689D" w14:textId="77777777" w:rsidR="005B3C7F" w:rsidRPr="0038399F" w:rsidRDefault="005B3C7F" w:rsidP="00186B5C">
            <w:pPr>
              <w:keepNext/>
              <w:keepLines/>
              <w:spacing w:after="0"/>
              <w:rPr>
                <w:rFonts w:ascii="Arial" w:eastAsia="SimSun" w:hAnsi="Arial"/>
                <w:sz w:val="18"/>
              </w:rPr>
            </w:pPr>
          </w:p>
        </w:tc>
      </w:tr>
      <w:tr w:rsidR="005B3C7F" w:rsidRPr="0038399F" w14:paraId="20E1AB89" w14:textId="77777777" w:rsidTr="00186B5C">
        <w:tblPrEx>
          <w:tblCellMar>
            <w:left w:w="108" w:type="dxa"/>
            <w:right w:w="108" w:type="dxa"/>
          </w:tblCellMar>
        </w:tblPrEx>
        <w:tc>
          <w:tcPr>
            <w:tcW w:w="4535" w:type="dxa"/>
            <w:gridSpan w:val="2"/>
            <w:shd w:val="clear" w:color="auto" w:fill="auto"/>
          </w:tcPr>
          <w:p w14:paraId="090FE1CC"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Authorized QoS rules</w:t>
            </w:r>
          </w:p>
        </w:tc>
        <w:tc>
          <w:tcPr>
            <w:tcW w:w="2267" w:type="dxa"/>
            <w:shd w:val="clear" w:color="auto" w:fill="auto"/>
          </w:tcPr>
          <w:p w14:paraId="4155F7DF"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One entry</w:t>
            </w:r>
          </w:p>
        </w:tc>
        <w:tc>
          <w:tcPr>
            <w:tcW w:w="1700" w:type="dxa"/>
            <w:shd w:val="clear" w:color="auto" w:fill="auto"/>
          </w:tcPr>
          <w:p w14:paraId="1A12F8A9" w14:textId="77777777" w:rsidR="005B3C7F" w:rsidRPr="0038399F" w:rsidRDefault="005B3C7F" w:rsidP="00186B5C">
            <w:pPr>
              <w:keepNext/>
              <w:keepLines/>
              <w:spacing w:after="0"/>
              <w:rPr>
                <w:rFonts w:ascii="Arial" w:eastAsia="SimSun" w:hAnsi="Arial"/>
                <w:sz w:val="18"/>
              </w:rPr>
            </w:pPr>
          </w:p>
        </w:tc>
        <w:tc>
          <w:tcPr>
            <w:tcW w:w="1245" w:type="dxa"/>
            <w:shd w:val="clear" w:color="auto" w:fill="auto"/>
          </w:tcPr>
          <w:p w14:paraId="64DA2C48" w14:textId="77777777" w:rsidR="005B3C7F" w:rsidRPr="0038399F" w:rsidRDefault="005B3C7F" w:rsidP="00186B5C">
            <w:pPr>
              <w:keepNext/>
              <w:keepLines/>
              <w:spacing w:after="0"/>
              <w:rPr>
                <w:rFonts w:ascii="Arial" w:eastAsia="SimSun" w:hAnsi="Arial"/>
                <w:sz w:val="18"/>
              </w:rPr>
            </w:pPr>
          </w:p>
        </w:tc>
      </w:tr>
      <w:tr w:rsidR="005B3C7F" w:rsidRPr="0038399F" w14:paraId="0B9297AD"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C7E7765"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        QoS rule identifier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B72240"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A9D2CF"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40915B5" w14:textId="77777777" w:rsidR="005B3C7F" w:rsidRPr="0038399F" w:rsidRDefault="005B3C7F" w:rsidP="00186B5C">
            <w:pPr>
              <w:keepNext/>
              <w:keepLines/>
              <w:spacing w:after="0"/>
              <w:rPr>
                <w:rFonts w:ascii="Arial" w:eastAsia="SimSun" w:hAnsi="Arial"/>
                <w:sz w:val="18"/>
              </w:rPr>
            </w:pPr>
          </w:p>
        </w:tc>
      </w:tr>
      <w:tr w:rsidR="005B3C7F" w:rsidRPr="0038399F" w14:paraId="6158825F"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1D16FF0"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        Rule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C0047C"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78C8AA"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Delete existing QoS rule</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BB6DD66" w14:textId="77777777" w:rsidR="005B3C7F" w:rsidRPr="0038399F" w:rsidRDefault="005B3C7F" w:rsidP="00186B5C">
            <w:pPr>
              <w:keepNext/>
              <w:keepLines/>
              <w:spacing w:after="0"/>
              <w:rPr>
                <w:rFonts w:ascii="Arial" w:eastAsia="SimSun" w:hAnsi="Arial"/>
                <w:sz w:val="18"/>
              </w:rPr>
            </w:pPr>
          </w:p>
        </w:tc>
      </w:tr>
      <w:tr w:rsidR="005B3C7F" w:rsidRPr="0038399F" w14:paraId="4491434F"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B8E5B25"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Authorized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4B4BBF" w14:textId="77777777" w:rsidR="005B3C7F" w:rsidRPr="0038399F" w:rsidRDefault="005B3C7F" w:rsidP="00186B5C">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6A5A5CB" w14:textId="77777777" w:rsidR="005B3C7F" w:rsidRPr="0038399F" w:rsidRDefault="005B3C7F" w:rsidP="00186B5C">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BD63A8E" w14:textId="77777777" w:rsidR="005B3C7F" w:rsidRPr="0038399F" w:rsidRDefault="005B3C7F" w:rsidP="00186B5C">
            <w:pPr>
              <w:keepNext/>
              <w:keepLines/>
              <w:spacing w:after="0"/>
              <w:rPr>
                <w:rFonts w:ascii="Arial" w:eastAsia="SimSun" w:hAnsi="Arial"/>
                <w:sz w:val="18"/>
              </w:rPr>
            </w:pPr>
          </w:p>
        </w:tc>
      </w:tr>
      <w:tr w:rsidR="005B3C7F" w:rsidRPr="0038399F" w14:paraId="0F520515"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3D012DB"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701747" w14:textId="77777777" w:rsidR="005B3C7F" w:rsidRPr="0038399F" w:rsidRDefault="005B3C7F" w:rsidP="00186B5C">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739CFB7" w14:textId="77777777" w:rsidR="005B3C7F" w:rsidRPr="0038399F" w:rsidRDefault="005B3C7F" w:rsidP="00186B5C">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FE27FE9" w14:textId="77777777" w:rsidR="005B3C7F" w:rsidRPr="0038399F" w:rsidRDefault="005B3C7F" w:rsidP="00186B5C">
            <w:pPr>
              <w:keepNext/>
              <w:keepLines/>
              <w:spacing w:after="0"/>
              <w:rPr>
                <w:rFonts w:ascii="Arial" w:eastAsia="SimSun" w:hAnsi="Arial"/>
                <w:sz w:val="18"/>
              </w:rPr>
            </w:pPr>
          </w:p>
        </w:tc>
      </w:tr>
      <w:tr w:rsidR="005B3C7F" w:rsidRPr="0038399F" w14:paraId="3A3F8ED9"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899BEA2"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        QFI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D333C0C"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193611D"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E017DB0" w14:textId="77777777" w:rsidR="005B3C7F" w:rsidRPr="0038399F" w:rsidRDefault="005B3C7F" w:rsidP="00186B5C">
            <w:pPr>
              <w:keepNext/>
              <w:keepLines/>
              <w:spacing w:after="0"/>
              <w:rPr>
                <w:rFonts w:ascii="Arial" w:eastAsia="SimSun" w:hAnsi="Arial"/>
                <w:sz w:val="18"/>
              </w:rPr>
            </w:pPr>
          </w:p>
        </w:tc>
      </w:tr>
      <w:tr w:rsidR="005B3C7F" w:rsidRPr="0038399F" w14:paraId="75D0461E"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357E05E"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473F34"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1508B8D" w14:textId="77777777" w:rsidR="005B3C7F" w:rsidRPr="0038399F" w:rsidRDefault="005B3C7F" w:rsidP="00186B5C">
            <w:pPr>
              <w:keepNext/>
              <w:keepLines/>
              <w:spacing w:after="0"/>
              <w:rPr>
                <w:rFonts w:ascii="Arial" w:eastAsia="SimSun" w:hAnsi="Arial"/>
                <w:sz w:val="18"/>
              </w:rPr>
            </w:pPr>
            <w:r w:rsidRPr="0038399F">
              <w:rPr>
                <w:rFonts w:ascii="Arial" w:eastAsia="SimSun" w:hAnsi="Arial"/>
                <w:sz w:val="18"/>
              </w:rPr>
              <w:t>Delete existing QoS flow</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A067C02" w14:textId="77777777" w:rsidR="005B3C7F" w:rsidRPr="0038399F" w:rsidRDefault="005B3C7F" w:rsidP="00186B5C">
            <w:pPr>
              <w:keepNext/>
              <w:keepLines/>
              <w:spacing w:after="0"/>
              <w:rPr>
                <w:rFonts w:ascii="Arial" w:eastAsia="SimSun" w:hAnsi="Arial"/>
                <w:sz w:val="18"/>
              </w:rPr>
            </w:pPr>
          </w:p>
        </w:tc>
      </w:tr>
    </w:tbl>
    <w:p w14:paraId="521EF498" w14:textId="77777777" w:rsidR="005B3C7F" w:rsidRPr="0038399F" w:rsidRDefault="005B3C7F" w:rsidP="005B3C7F">
      <w:pPr>
        <w:rPr>
          <w:rFonts w:eastAsia="MS Mincho"/>
        </w:rPr>
      </w:pPr>
    </w:p>
    <w:p w14:paraId="5CA4CC6A" w14:textId="582AE829" w:rsidR="008E42B9" w:rsidRPr="00D70946" w:rsidRDefault="008E42B9" w:rsidP="005B3C7F">
      <w:pPr>
        <w:pStyle w:val="Heading5"/>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DD7D" w14:textId="77777777" w:rsidR="00785932" w:rsidRDefault="00785932">
      <w:r>
        <w:separator/>
      </w:r>
    </w:p>
  </w:endnote>
  <w:endnote w:type="continuationSeparator" w:id="0">
    <w:p w14:paraId="4B35D742" w14:textId="77777777" w:rsidR="00785932" w:rsidRDefault="0078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CC74" w14:textId="77777777" w:rsidR="00785932" w:rsidRDefault="00785932">
      <w:r>
        <w:separator/>
      </w:r>
    </w:p>
  </w:footnote>
  <w:footnote w:type="continuationSeparator" w:id="0">
    <w:p w14:paraId="017A25BD" w14:textId="77777777" w:rsidR="00785932" w:rsidRDefault="0078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3D3CB0"/>
    <w:multiLevelType w:val="singleLevel"/>
    <w:tmpl w:val="53B0EFF0"/>
    <w:lvl w:ilvl="0">
      <w:start w:val="1"/>
      <w:numFmt w:val="decimal"/>
      <w:lvlText w:val="%1&gt;"/>
      <w:lvlJc w:val="left"/>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7180190">
    <w:abstractNumId w:val="1"/>
  </w:num>
  <w:num w:numId="2" w16cid:durableId="2135437308">
    <w:abstractNumId w:val="31"/>
  </w:num>
  <w:num w:numId="3" w16cid:durableId="1579747148">
    <w:abstractNumId w:val="13"/>
  </w:num>
  <w:num w:numId="4" w16cid:durableId="2082944693">
    <w:abstractNumId w:val="10"/>
  </w:num>
  <w:num w:numId="5" w16cid:durableId="501553728">
    <w:abstractNumId w:val="29"/>
  </w:num>
  <w:num w:numId="6" w16cid:durableId="1384014178">
    <w:abstractNumId w:val="34"/>
  </w:num>
  <w:num w:numId="7" w16cid:durableId="73822483">
    <w:abstractNumId w:val="5"/>
  </w:num>
  <w:num w:numId="8" w16cid:durableId="254048729">
    <w:abstractNumId w:val="32"/>
  </w:num>
  <w:num w:numId="9" w16cid:durableId="233852914">
    <w:abstractNumId w:val="18"/>
  </w:num>
  <w:num w:numId="10" w16cid:durableId="1960842000">
    <w:abstractNumId w:val="24"/>
  </w:num>
  <w:num w:numId="11" w16cid:durableId="841506886">
    <w:abstractNumId w:val="28"/>
  </w:num>
  <w:num w:numId="12" w16cid:durableId="396710716">
    <w:abstractNumId w:val="7"/>
  </w:num>
  <w:num w:numId="13" w16cid:durableId="487793049">
    <w:abstractNumId w:val="23"/>
  </w:num>
  <w:num w:numId="14" w16cid:durableId="1369064196">
    <w:abstractNumId w:val="22"/>
  </w:num>
  <w:num w:numId="15" w16cid:durableId="1890602593">
    <w:abstractNumId w:val="27"/>
  </w:num>
  <w:num w:numId="16" w16cid:durableId="1917855323">
    <w:abstractNumId w:val="33"/>
  </w:num>
  <w:num w:numId="17"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16cid:durableId="1247154794">
    <w:abstractNumId w:val="30"/>
  </w:num>
  <w:num w:numId="19" w16cid:durableId="2090151930">
    <w:abstractNumId w:val="11"/>
  </w:num>
  <w:num w:numId="20" w16cid:durableId="767190063">
    <w:abstractNumId w:val="35"/>
  </w:num>
  <w:num w:numId="21" w16cid:durableId="351108729">
    <w:abstractNumId w:val="14"/>
  </w:num>
  <w:num w:numId="22" w16cid:durableId="1667199786">
    <w:abstractNumId w:val="17"/>
  </w:num>
  <w:num w:numId="23" w16cid:durableId="954680415">
    <w:abstractNumId w:val="12"/>
  </w:num>
  <w:num w:numId="24" w16cid:durableId="1112747471">
    <w:abstractNumId w:val="25"/>
  </w:num>
  <w:num w:numId="25" w16cid:durableId="132872134">
    <w:abstractNumId w:val="0"/>
  </w:num>
  <w:num w:numId="26" w16cid:durableId="485779719">
    <w:abstractNumId w:val="8"/>
  </w:num>
  <w:num w:numId="27" w16cid:durableId="88475579">
    <w:abstractNumId w:val="19"/>
  </w:num>
  <w:num w:numId="28" w16cid:durableId="959725020">
    <w:abstractNumId w:val="15"/>
  </w:num>
  <w:num w:numId="29" w16cid:durableId="1584487379">
    <w:abstractNumId w:val="21"/>
  </w:num>
  <w:num w:numId="30" w16cid:durableId="1759018735">
    <w:abstractNumId w:val="9"/>
  </w:num>
  <w:num w:numId="31" w16cid:durableId="1792551322">
    <w:abstractNumId w:val="4"/>
  </w:num>
  <w:num w:numId="32" w16cid:durableId="656500099">
    <w:abstractNumId w:val="16"/>
  </w:num>
  <w:num w:numId="33" w16cid:durableId="426848405">
    <w:abstractNumId w:val="3"/>
  </w:num>
  <w:num w:numId="34" w16cid:durableId="1912697065">
    <w:abstractNumId w:val="26"/>
  </w:num>
  <w:num w:numId="35" w16cid:durableId="1489444355">
    <w:abstractNumId w:val="20"/>
  </w:num>
  <w:num w:numId="36" w16cid:durableId="5821658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147D"/>
    <w:rsid w:val="000947C3"/>
    <w:rsid w:val="000A6394"/>
    <w:rsid w:val="000B3EB6"/>
    <w:rsid w:val="000B7FED"/>
    <w:rsid w:val="000C038A"/>
    <w:rsid w:val="000C4627"/>
    <w:rsid w:val="000C4847"/>
    <w:rsid w:val="000C6598"/>
    <w:rsid w:val="000D44B3"/>
    <w:rsid w:val="000D4FE6"/>
    <w:rsid w:val="000D56B7"/>
    <w:rsid w:val="000E2B54"/>
    <w:rsid w:val="00100648"/>
    <w:rsid w:val="00131C58"/>
    <w:rsid w:val="001362E9"/>
    <w:rsid w:val="00145D43"/>
    <w:rsid w:val="0014664C"/>
    <w:rsid w:val="00156C3D"/>
    <w:rsid w:val="0017282E"/>
    <w:rsid w:val="00190A44"/>
    <w:rsid w:val="00192C46"/>
    <w:rsid w:val="001A04E4"/>
    <w:rsid w:val="001A08B3"/>
    <w:rsid w:val="001A7B60"/>
    <w:rsid w:val="001B52F0"/>
    <w:rsid w:val="001B7A65"/>
    <w:rsid w:val="001D2ABA"/>
    <w:rsid w:val="001E0264"/>
    <w:rsid w:val="001E41F3"/>
    <w:rsid w:val="001F4FEF"/>
    <w:rsid w:val="00227035"/>
    <w:rsid w:val="0023035A"/>
    <w:rsid w:val="00231892"/>
    <w:rsid w:val="00234CC9"/>
    <w:rsid w:val="002431FD"/>
    <w:rsid w:val="0026004D"/>
    <w:rsid w:val="002640DD"/>
    <w:rsid w:val="00275D12"/>
    <w:rsid w:val="00284FEB"/>
    <w:rsid w:val="002860C4"/>
    <w:rsid w:val="00290C5F"/>
    <w:rsid w:val="00296232"/>
    <w:rsid w:val="002964EC"/>
    <w:rsid w:val="002B3D61"/>
    <w:rsid w:val="002B47F1"/>
    <w:rsid w:val="002B5741"/>
    <w:rsid w:val="002B691A"/>
    <w:rsid w:val="002E472E"/>
    <w:rsid w:val="002F473A"/>
    <w:rsid w:val="00305409"/>
    <w:rsid w:val="00305A3C"/>
    <w:rsid w:val="00316183"/>
    <w:rsid w:val="00323C94"/>
    <w:rsid w:val="00330046"/>
    <w:rsid w:val="00337685"/>
    <w:rsid w:val="003609EF"/>
    <w:rsid w:val="0036231A"/>
    <w:rsid w:val="00365D2C"/>
    <w:rsid w:val="00367737"/>
    <w:rsid w:val="00374631"/>
    <w:rsid w:val="00374DD4"/>
    <w:rsid w:val="00374E11"/>
    <w:rsid w:val="003A1CF4"/>
    <w:rsid w:val="003A702D"/>
    <w:rsid w:val="003B2897"/>
    <w:rsid w:val="003C1C05"/>
    <w:rsid w:val="003C5D8B"/>
    <w:rsid w:val="003E1A36"/>
    <w:rsid w:val="003E24A6"/>
    <w:rsid w:val="003E2921"/>
    <w:rsid w:val="003E5C3A"/>
    <w:rsid w:val="00410371"/>
    <w:rsid w:val="00414E51"/>
    <w:rsid w:val="004242F1"/>
    <w:rsid w:val="00426440"/>
    <w:rsid w:val="00450887"/>
    <w:rsid w:val="00491876"/>
    <w:rsid w:val="00492136"/>
    <w:rsid w:val="004A18C2"/>
    <w:rsid w:val="004A4C02"/>
    <w:rsid w:val="004B75B7"/>
    <w:rsid w:val="004E0631"/>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B3C7F"/>
    <w:rsid w:val="005C260F"/>
    <w:rsid w:val="005D4E91"/>
    <w:rsid w:val="005D6F4C"/>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85932"/>
    <w:rsid w:val="00792342"/>
    <w:rsid w:val="007977A8"/>
    <w:rsid w:val="007B2D53"/>
    <w:rsid w:val="007B512A"/>
    <w:rsid w:val="007B5FA0"/>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0837"/>
    <w:rsid w:val="00A72D91"/>
    <w:rsid w:val="00A7671C"/>
    <w:rsid w:val="00A80BB3"/>
    <w:rsid w:val="00AA2CBC"/>
    <w:rsid w:val="00AC2D1E"/>
    <w:rsid w:val="00AC5820"/>
    <w:rsid w:val="00AD1CD8"/>
    <w:rsid w:val="00AD58A9"/>
    <w:rsid w:val="00AE5B4D"/>
    <w:rsid w:val="00AE7B9B"/>
    <w:rsid w:val="00B06BD8"/>
    <w:rsid w:val="00B12B04"/>
    <w:rsid w:val="00B258BB"/>
    <w:rsid w:val="00B67B97"/>
    <w:rsid w:val="00B8570F"/>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2C87"/>
    <w:rsid w:val="00D03F9A"/>
    <w:rsid w:val="00D04EB6"/>
    <w:rsid w:val="00D06D51"/>
    <w:rsid w:val="00D13982"/>
    <w:rsid w:val="00D24991"/>
    <w:rsid w:val="00D255DD"/>
    <w:rsid w:val="00D50255"/>
    <w:rsid w:val="00D62996"/>
    <w:rsid w:val="00D66520"/>
    <w:rsid w:val="00D744EC"/>
    <w:rsid w:val="00D777CF"/>
    <w:rsid w:val="00D84AE9"/>
    <w:rsid w:val="00DA5EFB"/>
    <w:rsid w:val="00DC4F7C"/>
    <w:rsid w:val="00DD17DD"/>
    <w:rsid w:val="00DE34CF"/>
    <w:rsid w:val="00DE683A"/>
    <w:rsid w:val="00E13F3D"/>
    <w:rsid w:val="00E164C2"/>
    <w:rsid w:val="00E244E6"/>
    <w:rsid w:val="00E2537F"/>
    <w:rsid w:val="00E309FE"/>
    <w:rsid w:val="00E34898"/>
    <w:rsid w:val="00E35127"/>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19DD"/>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1"/>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3"/>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2"/>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6"/>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4"/>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5"/>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7"/>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9"/>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0"/>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2"/>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19"/>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0"/>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0"/>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1"/>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2"/>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5"/>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3"/>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4"/>
      </w:numPr>
    </w:pPr>
  </w:style>
  <w:style w:type="numbering" w:customStyle="1" w:styleId="SGS21">
    <w:name w:val="SGS21"/>
    <w:uiPriority w:val="99"/>
    <w:rsid w:val="00374E11"/>
    <w:pPr>
      <w:numPr>
        <w:numId w:val="15"/>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locked/>
    <w:rsid w:val="002B3D61"/>
    <w:rPr>
      <w:rFonts w:eastAsia="Times New Roman"/>
      <w:lang w:eastAsia="en-US"/>
    </w:rPr>
  </w:style>
  <w:style w:type="table" w:customStyle="1" w:styleId="TableGrid24">
    <w:name w:val="Table Grid24"/>
    <w:basedOn w:val="TableNormal"/>
    <w:next w:val="TableGrid"/>
    <w:rsid w:val="00AE5B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2">
    <w:name w:val="15"/>
    <w:basedOn w:val="DefaultParagraphFont"/>
    <w:rsid w:val="00AE5B4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5048</TotalTime>
  <Pages>12</Pages>
  <Words>3799</Words>
  <Characters>21655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160</cp:revision>
  <cp:lastPrinted>1899-12-31T23:00:00Z</cp:lastPrinted>
  <dcterms:created xsi:type="dcterms:W3CDTF">2020-02-03T08:32:00Z</dcterms:created>
  <dcterms:modified xsi:type="dcterms:W3CDTF">2023-02-17T12:49:00Z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